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FF06" w14:textId="7DAA53CF" w:rsidR="002E104E" w:rsidRPr="00AA124C" w:rsidRDefault="002E104E" w:rsidP="002E104E">
      <w:pPr>
        <w:pStyle w:val="3GPPHeader"/>
        <w:spacing w:after="0"/>
        <w:jc w:val="left"/>
        <w:rPr>
          <w:rFonts w:eastAsia="Malgun Gothic"/>
          <w:lang w:eastAsia="ko-KR"/>
        </w:rPr>
      </w:pPr>
      <w:r>
        <w:t>3GPP TSG</w:t>
      </w:r>
      <w:r w:rsidRPr="00AF547C">
        <w:rPr>
          <w:rFonts w:eastAsia="Malgun Gothic" w:hint="eastAsia"/>
          <w:lang w:eastAsia="ko-KR"/>
        </w:rPr>
        <w:t xml:space="preserve"> </w:t>
      </w:r>
      <w:r>
        <w:t>RAN</w:t>
      </w:r>
      <w:r w:rsidRPr="00AF547C">
        <w:rPr>
          <w:rFonts w:eastAsia="Malgun Gothic" w:hint="eastAsia"/>
          <w:lang w:eastAsia="ko-KR"/>
        </w:rPr>
        <w:t xml:space="preserve"> WG</w:t>
      </w:r>
      <w:r>
        <w:t>2</w:t>
      </w:r>
      <w:r w:rsidRPr="00ED7D1D">
        <w:rPr>
          <w:rFonts w:eastAsia="Malgun Gothic" w:hint="eastAsia"/>
          <w:lang w:eastAsia="ko-KR"/>
        </w:rPr>
        <w:t xml:space="preserve"> Meeting </w:t>
      </w:r>
      <w:r>
        <w:rPr>
          <w:rFonts w:eastAsia="Malgun Gothic" w:hint="eastAsia"/>
          <w:lang w:eastAsia="ko-KR"/>
        </w:rPr>
        <w:t xml:space="preserve">#109e       </w:t>
      </w:r>
      <w:r w:rsidRPr="00157204">
        <w:rPr>
          <w:rFonts w:eastAsia="Malgun Gothic"/>
          <w:lang w:eastAsia="ko-KR"/>
        </w:rPr>
        <w:t xml:space="preserve">                                         </w:t>
      </w:r>
      <w:r>
        <w:rPr>
          <w:rFonts w:eastAsia="Malgun Gothic" w:hint="eastAsia"/>
          <w:lang w:eastAsia="ko-KR"/>
        </w:rPr>
        <w:t xml:space="preserve">    </w:t>
      </w:r>
      <w:r w:rsidR="00AF267E" w:rsidRPr="00AF267E">
        <w:t>R2-2001609</w:t>
      </w:r>
      <w:bookmarkStart w:id="0" w:name="_GoBack"/>
      <w:bookmarkEnd w:id="0"/>
    </w:p>
    <w:p w14:paraId="1C336DD0" w14:textId="77777777" w:rsidR="002E104E" w:rsidRDefault="002E104E" w:rsidP="002E104E">
      <w:pPr>
        <w:pStyle w:val="Header"/>
        <w:tabs>
          <w:tab w:val="right" w:pos="9639"/>
        </w:tabs>
        <w:rPr>
          <w:rFonts w:eastAsia="Malgun Gothic"/>
          <w:noProof w:val="0"/>
          <w:sz w:val="24"/>
          <w:lang w:eastAsia="ko-KR"/>
        </w:rPr>
      </w:pPr>
      <w:r>
        <w:rPr>
          <w:rFonts w:eastAsia="Malgun Gothic" w:hint="eastAsia"/>
          <w:noProof w:val="0"/>
          <w:sz w:val="24"/>
          <w:lang w:eastAsia="ko-KR"/>
        </w:rPr>
        <w:t>e-Meeting</w:t>
      </w:r>
      <w:r w:rsidRPr="00D22C9A">
        <w:rPr>
          <w:rFonts w:eastAsia="Malgun Gothic"/>
          <w:noProof w:val="0"/>
          <w:sz w:val="24"/>
          <w:lang w:eastAsia="ko-KR"/>
        </w:rPr>
        <w:t xml:space="preserve">, </w:t>
      </w:r>
      <w:r>
        <w:rPr>
          <w:rFonts w:eastAsia="Malgun Gothic" w:hint="eastAsia"/>
          <w:noProof w:val="0"/>
          <w:sz w:val="24"/>
          <w:lang w:eastAsia="ko-KR"/>
        </w:rPr>
        <w:t>February</w:t>
      </w:r>
      <w:r>
        <w:rPr>
          <w:rFonts w:eastAsia="Malgun Gothic"/>
          <w:noProof w:val="0"/>
          <w:sz w:val="24"/>
          <w:lang w:eastAsia="ko-KR"/>
        </w:rPr>
        <w:t xml:space="preserve"> </w:t>
      </w:r>
      <w:r>
        <w:rPr>
          <w:rFonts w:eastAsia="Malgun Gothic" w:hint="eastAsia"/>
          <w:noProof w:val="0"/>
          <w:sz w:val="24"/>
          <w:lang w:eastAsia="ko-KR"/>
        </w:rPr>
        <w:t>24</w:t>
      </w:r>
      <w:r w:rsidRPr="00D22C9A">
        <w:rPr>
          <w:rFonts w:eastAsia="Malgun Gothic"/>
          <w:noProof w:val="0"/>
          <w:sz w:val="24"/>
          <w:lang w:eastAsia="ko-KR"/>
        </w:rPr>
        <w:t xml:space="preserve">th – </w:t>
      </w:r>
      <w:r>
        <w:rPr>
          <w:rFonts w:eastAsia="Malgun Gothic" w:hint="eastAsia"/>
          <w:noProof w:val="0"/>
          <w:sz w:val="24"/>
          <w:lang w:eastAsia="ko-KR"/>
        </w:rPr>
        <w:t>March 4</w:t>
      </w:r>
      <w:r w:rsidRPr="00D22C9A">
        <w:rPr>
          <w:rFonts w:eastAsia="Malgun Gothic"/>
          <w:noProof w:val="0"/>
          <w:sz w:val="24"/>
          <w:lang w:eastAsia="ko-KR"/>
        </w:rPr>
        <w:t xml:space="preserve">th, </w:t>
      </w:r>
      <w:r>
        <w:rPr>
          <w:rFonts w:eastAsia="Malgun Gothic" w:hint="eastAsia"/>
          <w:noProof w:val="0"/>
          <w:sz w:val="24"/>
          <w:lang w:eastAsia="ko-KR"/>
        </w:rPr>
        <w:t>2020</w:t>
      </w:r>
      <w:r w:rsidRPr="00D22C9A">
        <w:rPr>
          <w:rFonts w:eastAsia="Malgun Gothic"/>
          <w:noProof w:val="0"/>
          <w:sz w:val="24"/>
          <w:lang w:eastAsia="ko-KR"/>
        </w:rPr>
        <w:t xml:space="preserve">                    </w:t>
      </w:r>
      <w:r>
        <w:rPr>
          <w:rFonts w:eastAsia="Malgun Gothic" w:hint="eastAsia"/>
          <w:noProof w:val="0"/>
          <w:sz w:val="24"/>
          <w:lang w:eastAsia="ko-KR"/>
        </w:rPr>
        <w:t xml:space="preserve">  </w:t>
      </w:r>
      <w:r w:rsidRPr="00D22C9A">
        <w:rPr>
          <w:rFonts w:eastAsia="Malgun Gothic"/>
          <w:noProof w:val="0"/>
          <w:sz w:val="24"/>
          <w:lang w:eastAsia="ko-KR"/>
        </w:rPr>
        <w:t xml:space="preserve">   </w:t>
      </w:r>
      <w:r>
        <w:rPr>
          <w:rFonts w:eastAsia="Malgun Gothic" w:hint="eastAsia"/>
          <w:noProof w:val="0"/>
          <w:sz w:val="24"/>
          <w:lang w:eastAsia="ko-KR"/>
        </w:rPr>
        <w:t xml:space="preserve"> </w:t>
      </w:r>
    </w:p>
    <w:p w14:paraId="49379CFB" w14:textId="77777777" w:rsidR="00CD4C7B" w:rsidRPr="00C639BE" w:rsidRDefault="00CD4C7B" w:rsidP="00CD4C7B">
      <w:pPr>
        <w:pStyle w:val="Header"/>
        <w:rPr>
          <w:rFonts w:cs="Arial"/>
          <w:bCs/>
          <w:noProof w:val="0"/>
          <w:sz w:val="24"/>
        </w:rPr>
      </w:pPr>
    </w:p>
    <w:p w14:paraId="758E2B30" w14:textId="180D090E"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082C05">
        <w:rPr>
          <w:rFonts w:cs="Arial"/>
          <w:b/>
          <w:bCs/>
          <w:sz w:val="24"/>
          <w:szCs w:val="24"/>
          <w:lang w:eastAsia="ja-JP"/>
        </w:rPr>
        <w:t>6</w:t>
      </w:r>
      <w:r w:rsidR="00237FF5" w:rsidRPr="00C639BE">
        <w:rPr>
          <w:rFonts w:cs="Arial"/>
          <w:b/>
          <w:bCs/>
          <w:sz w:val="24"/>
          <w:szCs w:val="24"/>
          <w:lang w:eastAsia="ja-JP"/>
        </w:rPr>
        <w:t>.9.3</w:t>
      </w:r>
      <w:r w:rsidR="006D56A2">
        <w:rPr>
          <w:rFonts w:cs="Arial"/>
          <w:b/>
          <w:bCs/>
          <w:sz w:val="24"/>
          <w:szCs w:val="24"/>
          <w:lang w:eastAsia="ja-JP"/>
        </w:rPr>
        <w:t>.</w:t>
      </w:r>
      <w:r w:rsidR="00082C05">
        <w:rPr>
          <w:rFonts w:cs="Arial"/>
          <w:b/>
          <w:bCs/>
          <w:sz w:val="24"/>
          <w:szCs w:val="24"/>
          <w:lang w:eastAsia="ja-JP"/>
        </w:rPr>
        <w:t>4</w:t>
      </w:r>
    </w:p>
    <w:p w14:paraId="6A1BC0C1" w14:textId="54A17CD4"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14395CE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6CB6">
        <w:rPr>
          <w:rFonts w:ascii="Arial" w:hAnsi="Arial" w:cs="Arial"/>
          <w:b/>
          <w:bCs/>
          <w:sz w:val="24"/>
        </w:rPr>
        <w:t xml:space="preserve">Discussion on T312 support in CHO </w:t>
      </w:r>
      <w:r w:rsidR="00AF267E">
        <w:rPr>
          <w:rFonts w:ascii="Arial" w:hAnsi="Arial" w:cs="Arial"/>
          <w:b/>
          <w:bCs/>
          <w:sz w:val="24"/>
        </w:rPr>
        <w:t>events</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1C903F61" w:rsidR="001070D6" w:rsidRPr="00B43B65" w:rsidRDefault="009B5D9A" w:rsidP="00CD4C7B">
      <w:pPr>
        <w:rPr>
          <w:sz w:val="22"/>
          <w:lang w:eastAsia="ko-KR"/>
        </w:rPr>
      </w:pPr>
      <w:r w:rsidRPr="00B43B65">
        <w:rPr>
          <w:sz w:val="22"/>
          <w:lang w:eastAsia="ko-KR"/>
        </w:rPr>
        <w:t xml:space="preserve">The following </w:t>
      </w:r>
      <w:r w:rsidR="00FE1533" w:rsidRPr="00B43B65">
        <w:rPr>
          <w:sz w:val="22"/>
          <w:lang w:eastAsia="ko-KR"/>
        </w:rPr>
        <w:t>was agreed during RAN2 meeting</w:t>
      </w:r>
      <w:r w:rsidR="00047F6B">
        <w:rPr>
          <w:sz w:val="22"/>
          <w:lang w:eastAsia="ko-KR"/>
        </w:rPr>
        <w:t>s related to support of T312 in NR</w:t>
      </w:r>
      <w:r w:rsidR="00B062C2">
        <w:rPr>
          <w:sz w:val="22"/>
          <w:lang w:eastAsia="ko-KR"/>
        </w:rPr>
        <w:t>:</w:t>
      </w:r>
    </w:p>
    <w:tbl>
      <w:tblPr>
        <w:tblStyle w:val="TableGrid"/>
        <w:tblW w:w="0" w:type="auto"/>
        <w:tblLook w:val="04A0" w:firstRow="1" w:lastRow="0" w:firstColumn="1" w:lastColumn="0" w:noHBand="0" w:noVBand="1"/>
      </w:tblPr>
      <w:tblGrid>
        <w:gridCol w:w="9631"/>
      </w:tblGrid>
      <w:tr w:rsidR="00806BCC" w:rsidRPr="00B43B65" w14:paraId="365E07B7" w14:textId="77777777" w:rsidTr="00806BCC">
        <w:tc>
          <w:tcPr>
            <w:tcW w:w="9631" w:type="dxa"/>
          </w:tcPr>
          <w:p w14:paraId="4A96ABC9" w14:textId="38E59DD3" w:rsidR="000B5936" w:rsidRPr="000B5936" w:rsidRDefault="000B5936" w:rsidP="007B0DDC">
            <w:pPr>
              <w:spacing w:after="0"/>
              <w:rPr>
                <w:b/>
                <w:sz w:val="22"/>
                <w:lang w:eastAsia="ko-KR"/>
              </w:rPr>
            </w:pPr>
            <w:r w:rsidRPr="000B5936">
              <w:rPr>
                <w:b/>
                <w:sz w:val="22"/>
                <w:lang w:eastAsia="ko-KR"/>
              </w:rPr>
              <w:t>Agreements</w:t>
            </w:r>
            <w:r w:rsidR="00047F6B">
              <w:rPr>
                <w:b/>
                <w:sz w:val="22"/>
                <w:lang w:eastAsia="ko-KR"/>
              </w:rPr>
              <w:t xml:space="preserve"> from RAN2 #107bis</w:t>
            </w:r>
          </w:p>
          <w:p w14:paraId="1149141E" w14:textId="77777777" w:rsidR="000B5936" w:rsidRPr="000B5936" w:rsidRDefault="000B5936" w:rsidP="007B0DDC">
            <w:pPr>
              <w:spacing w:after="120"/>
              <w:rPr>
                <w:sz w:val="22"/>
                <w:lang w:eastAsia="ko-KR"/>
              </w:rPr>
            </w:pPr>
            <w:r w:rsidRPr="000B5936">
              <w:rPr>
                <w:sz w:val="22"/>
                <w:lang w:eastAsia="ko-KR"/>
              </w:rPr>
              <w:t>1</w:t>
            </w:r>
            <w:r w:rsidRPr="000B5936">
              <w:rPr>
                <w:sz w:val="22"/>
                <w:lang w:eastAsia="ko-KR"/>
              </w:rPr>
              <w:tab/>
              <w:t>Reuse the LTE baseline for T312 functionality. Can discuss specific optimizations based on company contributions.</w:t>
            </w:r>
          </w:p>
          <w:p w14:paraId="4CD15CDC" w14:textId="1BE2B9FB" w:rsidR="00B062C2" w:rsidRPr="00B062C2" w:rsidRDefault="00B062C2" w:rsidP="007B0DDC">
            <w:pPr>
              <w:spacing w:after="0"/>
              <w:rPr>
                <w:b/>
                <w:sz w:val="22"/>
                <w:lang w:val="en-IN" w:eastAsia="ko-KR"/>
              </w:rPr>
            </w:pPr>
            <w:r w:rsidRPr="00B062C2">
              <w:rPr>
                <w:b/>
                <w:sz w:val="22"/>
                <w:lang w:val="x-none" w:eastAsia="ko-KR"/>
              </w:rPr>
              <w:t>Agreements</w:t>
            </w:r>
            <w:r>
              <w:rPr>
                <w:b/>
                <w:sz w:val="22"/>
                <w:lang w:val="en-IN" w:eastAsia="ko-KR"/>
              </w:rPr>
              <w:t xml:space="preserve"> from RAN2 #108</w:t>
            </w:r>
          </w:p>
          <w:p w14:paraId="4DF40A12" w14:textId="77777777" w:rsidR="00B062C2" w:rsidRPr="00B062C2" w:rsidRDefault="00B062C2" w:rsidP="007B0DDC">
            <w:pPr>
              <w:spacing w:after="0"/>
              <w:rPr>
                <w:sz w:val="22"/>
                <w:lang w:val="x-none" w:eastAsia="ko-KR"/>
              </w:rPr>
            </w:pPr>
            <w:r w:rsidRPr="00B062C2">
              <w:rPr>
                <w:sz w:val="22"/>
                <w:lang w:val="x-none" w:eastAsia="ko-KR"/>
              </w:rPr>
              <w:t>1</w:t>
            </w:r>
            <w:r w:rsidRPr="00B062C2">
              <w:rPr>
                <w:sz w:val="22"/>
                <w:lang w:val="x-none" w:eastAsia="ko-KR"/>
              </w:rPr>
              <w:tab/>
              <w:t xml:space="preserve">Confirm the working assumption to Introduce T312 based mechanism on PSCell for fast declaration of SCG failure </w:t>
            </w:r>
          </w:p>
          <w:p w14:paraId="5590FD9B" w14:textId="5E411557" w:rsidR="00806BCC" w:rsidRPr="00B062C2" w:rsidRDefault="00B062C2" w:rsidP="007B0DDC">
            <w:pPr>
              <w:spacing w:after="0"/>
              <w:rPr>
                <w:sz w:val="22"/>
                <w:lang w:val="x-none" w:eastAsia="ko-KR"/>
              </w:rPr>
            </w:pPr>
            <w:r w:rsidRPr="00B062C2">
              <w:rPr>
                <w:sz w:val="22"/>
                <w:lang w:val="x-none" w:eastAsia="ko-KR"/>
              </w:rPr>
              <w:t>2</w:t>
            </w:r>
            <w:r w:rsidRPr="00B062C2">
              <w:rPr>
                <w:sz w:val="22"/>
                <w:lang w:val="x-none" w:eastAsia="ko-KR"/>
              </w:rPr>
              <w:tab/>
              <w:t xml:space="preserve">T312 on PSCell can be configured for SCG measurement configurations provided over SRB3 or SRB1.  </w:t>
            </w:r>
          </w:p>
        </w:tc>
      </w:tr>
    </w:tbl>
    <w:p w14:paraId="0BBDFC0A" w14:textId="41C4236F" w:rsidR="00CD4C7B" w:rsidRPr="00B43B65" w:rsidRDefault="00B062C2" w:rsidP="00CF1AC7">
      <w:pPr>
        <w:spacing w:before="240"/>
        <w:rPr>
          <w:sz w:val="22"/>
          <w:lang w:eastAsia="ko-KR"/>
        </w:rPr>
      </w:pPr>
      <w:r>
        <w:rPr>
          <w:sz w:val="22"/>
          <w:lang w:eastAsia="ko-KR"/>
        </w:rPr>
        <w:t xml:space="preserve">The handling of T312 configured on the UE for </w:t>
      </w:r>
      <w:r w:rsidR="003F1216">
        <w:rPr>
          <w:sz w:val="22"/>
          <w:lang w:eastAsia="ko-KR"/>
        </w:rPr>
        <w:t xml:space="preserve">measurement events </w:t>
      </w:r>
      <w:r w:rsidR="00F54569">
        <w:rPr>
          <w:sz w:val="22"/>
          <w:lang w:eastAsia="ko-KR"/>
        </w:rPr>
        <w:t xml:space="preserve">part of </w:t>
      </w:r>
      <w:r w:rsidR="00F54569" w:rsidRPr="0096519C">
        <w:t>EventTriggerConfig</w:t>
      </w:r>
      <w:r w:rsidR="00F54569">
        <w:rPr>
          <w:sz w:val="22"/>
          <w:lang w:eastAsia="ko-KR"/>
        </w:rPr>
        <w:t xml:space="preserve"> are already being discussed</w:t>
      </w:r>
      <w:r w:rsidR="007260E6">
        <w:rPr>
          <w:sz w:val="22"/>
          <w:lang w:eastAsia="ko-KR"/>
        </w:rPr>
        <w:t xml:space="preserve"> as part of [2]. However, whether </w:t>
      </w:r>
      <w:r w:rsidR="00273F7D">
        <w:rPr>
          <w:sz w:val="22"/>
          <w:lang w:eastAsia="ko-KR"/>
        </w:rPr>
        <w:t>T312</w:t>
      </w:r>
      <w:r w:rsidR="007260E6">
        <w:rPr>
          <w:sz w:val="22"/>
          <w:lang w:eastAsia="ko-KR"/>
        </w:rPr>
        <w:t xml:space="preserve"> can be configured for events configured as CHO conditions are not discussed. In this paper, we </w:t>
      </w:r>
      <w:r w:rsidR="00AA3F6E">
        <w:rPr>
          <w:sz w:val="22"/>
          <w:lang w:eastAsia="ko-KR"/>
        </w:rPr>
        <w:t xml:space="preserve">address the </w:t>
      </w:r>
      <w:r w:rsidR="00E64DDE">
        <w:rPr>
          <w:sz w:val="22"/>
          <w:lang w:eastAsia="ko-KR"/>
        </w:rPr>
        <w:t>operation</w:t>
      </w:r>
      <w:r w:rsidR="00AA3F6E">
        <w:rPr>
          <w:sz w:val="22"/>
          <w:lang w:eastAsia="ko-KR"/>
        </w:rPr>
        <w:t xml:space="preserve"> of T312 configured for CHO events. </w:t>
      </w:r>
      <w:r w:rsidR="007260E6">
        <w:rPr>
          <w:sz w:val="22"/>
          <w:lang w:eastAsia="ko-KR"/>
        </w:rPr>
        <w:t xml:space="preserve"> </w:t>
      </w:r>
    </w:p>
    <w:p w14:paraId="288E09DA" w14:textId="7217D08D"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18B0F023" w14:textId="76515CA8" w:rsidR="00A32C6D" w:rsidRDefault="00702DBC" w:rsidP="00301261">
      <w:pPr>
        <w:rPr>
          <w:sz w:val="22"/>
          <w:lang w:eastAsia="ko-KR"/>
        </w:rPr>
      </w:pPr>
      <w:r>
        <w:rPr>
          <w:sz w:val="22"/>
          <w:lang w:eastAsia="ko-KR"/>
        </w:rPr>
        <w:t xml:space="preserve">Timer </w:t>
      </w:r>
      <w:r w:rsidRPr="00702DBC">
        <w:rPr>
          <w:sz w:val="22"/>
          <w:lang w:eastAsia="ko-KR"/>
        </w:rPr>
        <w:t>T312</w:t>
      </w:r>
      <w:r>
        <w:rPr>
          <w:sz w:val="22"/>
          <w:lang w:eastAsia="ko-KR"/>
        </w:rPr>
        <w:t xml:space="preserve"> expiry based declaration is agreed in RAN2 for fast radio link failure declaration or fast handover failure recovery.</w:t>
      </w:r>
      <w:r w:rsidR="00F8497A" w:rsidRPr="00F8497A">
        <w:rPr>
          <w:rFonts w:ascii="Arial" w:hAnsi="Arial" w:cs="Arial"/>
          <w:bCs/>
          <w:sz w:val="22"/>
          <w:szCs w:val="22"/>
        </w:rPr>
        <w:t xml:space="preserve"> </w:t>
      </w:r>
      <w:r w:rsidR="00F8497A" w:rsidRPr="00F8497A">
        <w:rPr>
          <w:sz w:val="22"/>
          <w:lang w:eastAsia="ko-KR"/>
        </w:rPr>
        <w:t xml:space="preserve">As part of measurement object, a UE is configured with the value of T312 to be applied. Additionally, as part of reporting configuration, the UE is configured with the events for which T312 can be started. UE starts timer T312 when a measurement report is triggered for </w:t>
      </w:r>
      <w:r w:rsidR="00F8497A">
        <w:rPr>
          <w:sz w:val="22"/>
          <w:lang w:eastAsia="ko-KR"/>
        </w:rPr>
        <w:t>an</w:t>
      </w:r>
      <w:r w:rsidR="00F8497A" w:rsidRPr="00F8497A">
        <w:rPr>
          <w:sz w:val="22"/>
          <w:lang w:eastAsia="ko-KR"/>
        </w:rPr>
        <w:t xml:space="preserve"> ev</w:t>
      </w:r>
      <w:r w:rsidR="00F8497A">
        <w:rPr>
          <w:sz w:val="22"/>
          <w:lang w:eastAsia="ko-KR"/>
        </w:rPr>
        <w:t>ent</w:t>
      </w:r>
      <w:r w:rsidR="00F8497A" w:rsidRPr="00F8497A">
        <w:rPr>
          <w:sz w:val="22"/>
          <w:lang w:eastAsia="ko-KR"/>
        </w:rPr>
        <w:t xml:space="preserve"> that </w:t>
      </w:r>
      <w:r w:rsidR="00F8497A">
        <w:rPr>
          <w:sz w:val="22"/>
          <w:lang w:eastAsia="ko-KR"/>
        </w:rPr>
        <w:t>is</w:t>
      </w:r>
      <w:r w:rsidR="00F8497A" w:rsidRPr="00F8497A">
        <w:rPr>
          <w:sz w:val="22"/>
          <w:lang w:eastAsia="ko-KR"/>
        </w:rPr>
        <w:t xml:space="preserve"> configured to use T312, and T310 is already running on the UE. </w:t>
      </w:r>
      <w:r w:rsidR="00A32C6D">
        <w:rPr>
          <w:sz w:val="22"/>
          <w:lang w:eastAsia="ko-KR"/>
        </w:rPr>
        <w:t xml:space="preserve">T312 facilitates a UE to declare RLF quickly if it has detected a neighbour cell to connect to. It seems logical to allow UEs configured with CHO candidates to take benefit of </w:t>
      </w:r>
      <w:r w:rsidR="00FF3602">
        <w:rPr>
          <w:sz w:val="22"/>
          <w:lang w:eastAsia="ko-KR"/>
        </w:rPr>
        <w:t>using a T312 based operation</w:t>
      </w:r>
      <w:r w:rsidR="00A32C6D">
        <w:rPr>
          <w:sz w:val="22"/>
          <w:lang w:eastAsia="ko-KR"/>
        </w:rPr>
        <w:t>.</w:t>
      </w:r>
      <w:r w:rsidR="00FF3602">
        <w:rPr>
          <w:sz w:val="22"/>
          <w:lang w:eastAsia="ko-KR"/>
        </w:rPr>
        <w:t xml:space="preserve"> This T312 handling for CHO events is </w:t>
      </w:r>
      <w:r w:rsidR="00FF3602" w:rsidRPr="00FF3602">
        <w:rPr>
          <w:sz w:val="22"/>
          <w:lang w:eastAsia="ko-KR"/>
        </w:rPr>
        <w:t>independent on other measurement configuration or whether T312 is configured for any other event</w:t>
      </w:r>
      <w:r w:rsidR="00FF3602">
        <w:rPr>
          <w:sz w:val="22"/>
          <w:lang w:eastAsia="ko-KR"/>
        </w:rPr>
        <w:t>.</w:t>
      </w:r>
    </w:p>
    <w:p w14:paraId="5612775E" w14:textId="77777777" w:rsidR="00B24904" w:rsidRDefault="00F1051E" w:rsidP="00301261">
      <w:pPr>
        <w:rPr>
          <w:sz w:val="22"/>
          <w:lang w:eastAsia="ko-KR"/>
        </w:rPr>
      </w:pPr>
      <w:r>
        <w:rPr>
          <w:sz w:val="22"/>
          <w:lang w:eastAsia="ko-KR"/>
        </w:rPr>
        <w:t>S</w:t>
      </w:r>
      <w:r w:rsidR="00A32C6D">
        <w:rPr>
          <w:sz w:val="22"/>
          <w:lang w:eastAsia="ko-KR"/>
        </w:rPr>
        <w:t xml:space="preserve">tarting of timer T312 is dependent on triggering of a measurement report. Since measurement reports are not triggered for events configured for evaluation of CHO, the same trigger condition to start T312 cannot be applied. </w:t>
      </w:r>
      <w:r w:rsidR="00B16B8B" w:rsidRPr="00B16B8B">
        <w:rPr>
          <w:sz w:val="22"/>
          <w:lang w:eastAsia="ko-KR"/>
        </w:rPr>
        <w:t>A UE configured with CHO candidate configuration continuously measures these candidate cells to evaluate the condition to trigger execution of CHO. If the entry condition is satisfied, TTT is started for the associated event(s). On expiry of TTT, if the entry condition is still fulfilled (for all layer 3 filtered measurements during TTT), the CHO triggering condition is considered to be fulfilled and CHO execution is performed. If the entry condition is not fulfilled at expiry of the associated TTT, then CHO triggering condition is not considered to be fulfilled and CHO is not executed</w:t>
      </w:r>
      <w:r w:rsidR="00B16B8B">
        <w:rPr>
          <w:sz w:val="22"/>
          <w:lang w:eastAsia="ko-KR"/>
        </w:rPr>
        <w:t xml:space="preserve">. </w:t>
      </w:r>
    </w:p>
    <w:p w14:paraId="085B2379" w14:textId="239C0339" w:rsidR="00D57C60" w:rsidRDefault="00B24904" w:rsidP="00301261">
      <w:pPr>
        <w:rPr>
          <w:sz w:val="22"/>
          <w:lang w:eastAsia="ko-KR"/>
        </w:rPr>
      </w:pPr>
      <w:r>
        <w:rPr>
          <w:sz w:val="22"/>
          <w:lang w:eastAsia="ko-KR"/>
        </w:rPr>
        <w:t>I</w:t>
      </w:r>
      <w:r w:rsidRPr="00B24904">
        <w:rPr>
          <w:sz w:val="22"/>
          <w:lang w:eastAsia="ko-KR"/>
        </w:rPr>
        <w:t xml:space="preserve">f this non </w:t>
      </w:r>
      <w:r w:rsidR="0093798B" w:rsidRPr="00B24904">
        <w:rPr>
          <w:sz w:val="22"/>
          <w:lang w:eastAsia="ko-KR"/>
        </w:rPr>
        <w:t>fulfilment</w:t>
      </w:r>
      <w:r w:rsidRPr="00B24904">
        <w:rPr>
          <w:sz w:val="22"/>
          <w:lang w:eastAsia="ko-KR"/>
        </w:rPr>
        <w:t xml:space="preserve"> of CHO triggering condition occurs while T310 is running, it is likely that the UE eventually encounters RLF. In such cases, it is beneficial to declare RLF faster and perform recovery based on CHO execution or re-establishment</w:t>
      </w:r>
      <w:r w:rsidR="00A97E69">
        <w:rPr>
          <w:sz w:val="22"/>
          <w:lang w:eastAsia="ko-KR"/>
        </w:rPr>
        <w:t xml:space="preserve"> based on UE capability and network configuration of attemptCHO</w:t>
      </w:r>
      <w:r w:rsidRPr="00B24904">
        <w:rPr>
          <w:sz w:val="22"/>
          <w:lang w:eastAsia="ko-KR"/>
        </w:rPr>
        <w:t>.</w:t>
      </w:r>
      <w:r w:rsidR="00A97E69">
        <w:rPr>
          <w:sz w:val="22"/>
          <w:lang w:eastAsia="ko-KR"/>
        </w:rPr>
        <w:t xml:space="preserve"> If </w:t>
      </w:r>
      <w:r w:rsidRPr="00B24904">
        <w:rPr>
          <w:sz w:val="22"/>
          <w:lang w:eastAsia="ko-KR"/>
        </w:rPr>
        <w:t xml:space="preserve">T312 </w:t>
      </w:r>
      <w:r w:rsidR="00A97E69">
        <w:rPr>
          <w:sz w:val="22"/>
          <w:lang w:eastAsia="ko-KR"/>
        </w:rPr>
        <w:t xml:space="preserve">is </w:t>
      </w:r>
      <w:r w:rsidRPr="00B24904">
        <w:rPr>
          <w:sz w:val="22"/>
          <w:lang w:eastAsia="ko-KR"/>
        </w:rPr>
        <w:t>configured for CHO event</w:t>
      </w:r>
      <w:r w:rsidR="00A97E69">
        <w:rPr>
          <w:sz w:val="22"/>
          <w:lang w:eastAsia="ko-KR"/>
        </w:rPr>
        <w:t xml:space="preserve">, then T312 can be started </w:t>
      </w:r>
      <w:r w:rsidRPr="00B24904">
        <w:rPr>
          <w:sz w:val="22"/>
          <w:lang w:eastAsia="ko-KR"/>
        </w:rPr>
        <w:t>when UE does not fulfil the entry condition at expiry of its corresponding TTT</w:t>
      </w:r>
      <w:r w:rsidR="00A97E69">
        <w:rPr>
          <w:sz w:val="22"/>
          <w:lang w:eastAsia="ko-KR"/>
        </w:rPr>
        <w:t>. This way, the UE can recovery from out of sync state faster establish connectivity to a CHO candidate or a neighbour cell. The sequence of procedures involved when T312 is configured for CHO event is illustrated below:</w:t>
      </w:r>
    </w:p>
    <w:p w14:paraId="69ED2D48" w14:textId="0E1CEB89" w:rsidR="0096596E" w:rsidRDefault="0096596E" w:rsidP="0096596E">
      <w:pPr>
        <w:jc w:val="center"/>
        <w:rPr>
          <w:sz w:val="22"/>
          <w:lang w:eastAsia="ko-KR"/>
        </w:rPr>
      </w:pPr>
      <w:r>
        <w:object w:dxaOrig="9693" w:dyaOrig="8588" w14:anchorId="26E17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352.7pt" o:ole="">
            <v:imagedata r:id="rId13" o:title=""/>
          </v:shape>
          <o:OLEObject Type="Embed" ProgID="Visio.Drawing.11" ShapeID="_x0000_i1025" DrawAspect="Content" ObjectID="_1643183684" r:id="rId14"/>
        </w:object>
      </w:r>
    </w:p>
    <w:p w14:paraId="2EFE9029" w14:textId="02DDFB5E" w:rsidR="00A97E69" w:rsidRPr="0096596E" w:rsidRDefault="00A97E69" w:rsidP="00301261">
      <w:pPr>
        <w:rPr>
          <w:b/>
          <w:sz w:val="22"/>
          <w:lang w:eastAsia="ko-KR"/>
        </w:rPr>
      </w:pPr>
      <w:r w:rsidRPr="0096596E">
        <w:rPr>
          <w:b/>
          <w:sz w:val="22"/>
          <w:lang w:eastAsia="ko-KR"/>
        </w:rPr>
        <w:t xml:space="preserve">Proposal 1: </w:t>
      </w:r>
      <w:r w:rsidR="00A868BB">
        <w:rPr>
          <w:b/>
          <w:sz w:val="22"/>
          <w:lang w:eastAsia="ko-KR"/>
        </w:rPr>
        <w:t xml:space="preserve">In LTE and NR, </w:t>
      </w:r>
      <w:r w:rsidR="0096596E" w:rsidRPr="0096596E">
        <w:rPr>
          <w:b/>
          <w:sz w:val="22"/>
          <w:lang w:eastAsia="ko-KR"/>
        </w:rPr>
        <w:t xml:space="preserve">Timer T312 can be configured as part of events configured as CHO condition </w:t>
      </w:r>
    </w:p>
    <w:p w14:paraId="1C4B5D50" w14:textId="6F4D8166" w:rsidR="0096596E" w:rsidRDefault="0096596E" w:rsidP="00301261">
      <w:pPr>
        <w:rPr>
          <w:b/>
          <w:sz w:val="22"/>
          <w:lang w:eastAsia="ko-KR"/>
        </w:rPr>
      </w:pPr>
      <w:r w:rsidRPr="0096596E">
        <w:rPr>
          <w:b/>
          <w:sz w:val="22"/>
          <w:lang w:eastAsia="ko-KR"/>
        </w:rPr>
        <w:t>Proposal 2: T312 configured for CHO condition is started when the entry condition is not satisfied for a candidate cell on expiry of its corresponding timeToTrigger</w:t>
      </w:r>
      <w:r w:rsidR="00461F38">
        <w:rPr>
          <w:b/>
          <w:sz w:val="22"/>
          <w:lang w:eastAsia="ko-KR"/>
        </w:rPr>
        <w:t>, while T310 is running</w:t>
      </w:r>
      <w:r w:rsidRPr="0096596E">
        <w:rPr>
          <w:b/>
          <w:sz w:val="22"/>
          <w:lang w:eastAsia="ko-KR"/>
        </w:rPr>
        <w:t>.</w:t>
      </w:r>
    </w:p>
    <w:p w14:paraId="0B6A0BD0" w14:textId="394FAF32" w:rsidR="00461F38" w:rsidRPr="0096596E" w:rsidRDefault="00461F38" w:rsidP="00301261">
      <w:pPr>
        <w:rPr>
          <w:b/>
          <w:sz w:val="22"/>
          <w:lang w:eastAsia="ko-KR"/>
        </w:rPr>
      </w:pPr>
      <w:r>
        <w:rPr>
          <w:b/>
          <w:sz w:val="22"/>
          <w:lang w:eastAsia="ko-KR"/>
        </w:rPr>
        <w:t>Proposal 3: If the above proposals are agreed, RAN to agree to the indicative text proposal</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583367B6" w:rsidR="00B43B65" w:rsidRPr="00B43B65" w:rsidRDefault="00A76041" w:rsidP="00ED602D">
      <w:pPr>
        <w:rPr>
          <w:sz w:val="22"/>
          <w:lang w:eastAsia="ko-KR"/>
        </w:rPr>
      </w:pPr>
      <w:r>
        <w:rPr>
          <w:sz w:val="22"/>
          <w:lang w:eastAsia="ko-KR"/>
        </w:rPr>
        <w:t xml:space="preserve">The contribution discusses the </w:t>
      </w:r>
      <w:r w:rsidR="00E64DDE">
        <w:rPr>
          <w:sz w:val="22"/>
          <w:lang w:eastAsia="ko-KR"/>
        </w:rPr>
        <w:t>operation of timer T312 configured for CHO events</w:t>
      </w:r>
      <w:r>
        <w:rPr>
          <w:sz w:val="22"/>
          <w:lang w:eastAsia="ko-KR"/>
        </w:rPr>
        <w:t xml:space="preserve"> and the following observations and proposals are made. </w:t>
      </w:r>
    </w:p>
    <w:p w14:paraId="6F8E10B5" w14:textId="0A06909E" w:rsidR="00AE0BAC" w:rsidRPr="0096596E" w:rsidRDefault="00AE0BAC" w:rsidP="00AE0BAC">
      <w:pPr>
        <w:rPr>
          <w:b/>
          <w:sz w:val="22"/>
          <w:lang w:eastAsia="ko-KR"/>
        </w:rPr>
      </w:pPr>
      <w:r w:rsidRPr="0096596E">
        <w:rPr>
          <w:b/>
          <w:sz w:val="22"/>
          <w:lang w:eastAsia="ko-KR"/>
        </w:rPr>
        <w:t xml:space="preserve">Proposal 1: </w:t>
      </w:r>
      <w:r w:rsidR="00A868BB">
        <w:rPr>
          <w:b/>
          <w:sz w:val="22"/>
          <w:lang w:eastAsia="ko-KR"/>
        </w:rPr>
        <w:t xml:space="preserve">In LTE and NR, </w:t>
      </w:r>
      <w:r w:rsidRPr="0096596E">
        <w:rPr>
          <w:b/>
          <w:sz w:val="22"/>
          <w:lang w:eastAsia="ko-KR"/>
        </w:rPr>
        <w:t xml:space="preserve">Timer T312 can be configured as part of events configured as CHO condition </w:t>
      </w:r>
    </w:p>
    <w:p w14:paraId="1EB0A24E" w14:textId="10198CF2" w:rsidR="001924F8" w:rsidRDefault="00AE0BAC" w:rsidP="001924F8">
      <w:pPr>
        <w:rPr>
          <w:b/>
          <w:sz w:val="22"/>
          <w:lang w:eastAsia="ko-KR"/>
        </w:rPr>
      </w:pPr>
      <w:r w:rsidRPr="0096596E">
        <w:rPr>
          <w:b/>
          <w:sz w:val="22"/>
          <w:lang w:eastAsia="ko-KR"/>
        </w:rPr>
        <w:t>Proposal 2: T312 configured for CHO condition is started when the entry condition is not satisfied for a candidate cell on expiry of its corresponding timeToTrigger.</w:t>
      </w:r>
    </w:p>
    <w:p w14:paraId="3F40D184" w14:textId="4D9537F1" w:rsidR="00461F38" w:rsidRPr="005F367F" w:rsidRDefault="00461F38" w:rsidP="001924F8">
      <w:pPr>
        <w:rPr>
          <w:b/>
          <w:sz w:val="22"/>
          <w:lang w:eastAsia="ko-KR"/>
        </w:rPr>
      </w:pPr>
      <w:r>
        <w:rPr>
          <w:b/>
          <w:sz w:val="22"/>
          <w:lang w:eastAsia="ko-KR"/>
        </w:rPr>
        <w:t xml:space="preserve">Proposal 3: If the above proposals are agreed, RAN to agree to the </w:t>
      </w:r>
      <w:r w:rsidR="002907E8">
        <w:rPr>
          <w:b/>
          <w:sz w:val="22"/>
          <w:lang w:eastAsia="ko-KR"/>
        </w:rPr>
        <w:t xml:space="preserve">indicative </w:t>
      </w:r>
      <w:r>
        <w:rPr>
          <w:b/>
          <w:sz w:val="22"/>
          <w:lang w:eastAsia="ko-KR"/>
        </w:rPr>
        <w:t>text proposal</w:t>
      </w: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9BCAD1F" w14:textId="78015ADC" w:rsidR="00B43B65" w:rsidRDefault="00F54569" w:rsidP="00F54569">
      <w:pPr>
        <w:numPr>
          <w:ilvl w:val="0"/>
          <w:numId w:val="4"/>
        </w:numPr>
        <w:overflowPunct w:val="0"/>
        <w:autoSpaceDE w:val="0"/>
        <w:autoSpaceDN w:val="0"/>
        <w:adjustRightInd w:val="0"/>
        <w:jc w:val="both"/>
        <w:textAlignment w:val="baseline"/>
        <w:rPr>
          <w:rFonts w:ascii="Arial" w:hAnsi="Arial" w:cs="Arial"/>
        </w:rPr>
      </w:pPr>
      <w:r w:rsidRPr="00F54569">
        <w:rPr>
          <w:rFonts w:ascii="Arial" w:hAnsi="Arial" w:cs="Arial" w:hint="eastAsia"/>
        </w:rPr>
        <w:t>[108#66][LTE NR Mob] Open issues for LTE and NR mobility (Intel)</w:t>
      </w:r>
    </w:p>
    <w:p w14:paraId="67079092" w14:textId="28422B8C" w:rsidR="00273F7D" w:rsidRDefault="00273F7D" w:rsidP="00273F7D">
      <w:pPr>
        <w:overflowPunct w:val="0"/>
        <w:autoSpaceDE w:val="0"/>
        <w:autoSpaceDN w:val="0"/>
        <w:adjustRightInd w:val="0"/>
        <w:jc w:val="both"/>
        <w:textAlignment w:val="baseline"/>
        <w:rPr>
          <w:rFonts w:ascii="Arial" w:hAnsi="Arial" w:cs="Arial"/>
        </w:rPr>
      </w:pPr>
    </w:p>
    <w:p w14:paraId="0D8D7307" w14:textId="64DC2ED9" w:rsidR="00273F7D" w:rsidRDefault="00273F7D" w:rsidP="00273F7D">
      <w:pPr>
        <w:overflowPunct w:val="0"/>
        <w:autoSpaceDE w:val="0"/>
        <w:autoSpaceDN w:val="0"/>
        <w:adjustRightInd w:val="0"/>
        <w:jc w:val="both"/>
        <w:textAlignment w:val="baseline"/>
        <w:rPr>
          <w:rFonts w:ascii="Arial" w:hAnsi="Arial" w:cs="Arial"/>
        </w:rPr>
      </w:pPr>
    </w:p>
    <w:p w14:paraId="6DFE2707" w14:textId="4A2C1C79" w:rsidR="00273F7D" w:rsidRDefault="00273F7D" w:rsidP="00273F7D">
      <w:pPr>
        <w:overflowPunct w:val="0"/>
        <w:autoSpaceDE w:val="0"/>
        <w:autoSpaceDN w:val="0"/>
        <w:adjustRightInd w:val="0"/>
        <w:jc w:val="both"/>
        <w:textAlignment w:val="baseline"/>
        <w:rPr>
          <w:rFonts w:ascii="Arial" w:hAnsi="Arial" w:cs="Arial"/>
        </w:rPr>
      </w:pPr>
    </w:p>
    <w:p w14:paraId="194D1B36" w14:textId="77777777" w:rsidR="00273F7D" w:rsidRDefault="00273F7D" w:rsidP="00273F7D">
      <w:pPr>
        <w:overflowPunct w:val="0"/>
        <w:autoSpaceDE w:val="0"/>
        <w:autoSpaceDN w:val="0"/>
        <w:adjustRightInd w:val="0"/>
        <w:jc w:val="both"/>
        <w:textAlignment w:val="baseline"/>
        <w:rPr>
          <w:rFonts w:ascii="Arial" w:hAnsi="Arial" w:cs="Arial"/>
        </w:rPr>
      </w:pPr>
    </w:p>
    <w:p w14:paraId="5962D266" w14:textId="56003587" w:rsidR="00273F7D" w:rsidRDefault="00273F7D" w:rsidP="00DC6F3B">
      <w:pPr>
        <w:pStyle w:val="Heading1"/>
        <w:rPr>
          <w:rFonts w:cs="Arial"/>
        </w:rPr>
      </w:pPr>
      <w:r>
        <w:rPr>
          <w:rFonts w:cs="Arial"/>
        </w:rPr>
        <w:t>Text Proposal:</w:t>
      </w:r>
    </w:p>
    <w:p w14:paraId="61126ADC" w14:textId="1A9A6C91" w:rsidR="00273F7D" w:rsidRDefault="00273F7D" w:rsidP="00273F7D">
      <w:pPr>
        <w:overflowPunct w:val="0"/>
        <w:autoSpaceDE w:val="0"/>
        <w:autoSpaceDN w:val="0"/>
        <w:adjustRightInd w:val="0"/>
        <w:jc w:val="both"/>
        <w:textAlignment w:val="baseline"/>
        <w:rPr>
          <w:rFonts w:ascii="Arial" w:hAnsi="Arial" w:cs="Arial"/>
        </w:rPr>
      </w:pPr>
    </w:p>
    <w:p w14:paraId="444F6955" w14:textId="77777777" w:rsidR="00273F7D" w:rsidRPr="009E0359" w:rsidRDefault="00273F7D" w:rsidP="00273F7D">
      <w:pPr>
        <w:pStyle w:val="Heading5"/>
        <w:rPr>
          <w:rFonts w:eastAsia="MS Mincho"/>
        </w:rPr>
      </w:pPr>
      <w:r>
        <w:rPr>
          <w:rFonts w:eastAsia="MS Mincho"/>
        </w:rPr>
        <w:t>5.3.5.x.4</w:t>
      </w:r>
      <w:r>
        <w:rPr>
          <w:rFonts w:eastAsia="MS Mincho"/>
        </w:rPr>
        <w:tab/>
        <w:t>Conditional handover monitoring</w:t>
      </w:r>
    </w:p>
    <w:p w14:paraId="3588B6B3" w14:textId="77777777" w:rsidR="00273F7D" w:rsidRPr="00ED4552" w:rsidRDefault="00273F7D" w:rsidP="00273F7D">
      <w:r>
        <w:t>The UE shall:</w:t>
      </w:r>
    </w:p>
    <w:p w14:paraId="58D5BC2E" w14:textId="77777777" w:rsidR="00273F7D" w:rsidRDefault="00273F7D" w:rsidP="00273F7D">
      <w:pPr>
        <w:pStyle w:val="B1"/>
      </w:pPr>
      <w:r>
        <w:t>1&gt;</w:t>
      </w:r>
      <w:r>
        <w:tab/>
        <w:t xml:space="preserve">for each </w:t>
      </w:r>
      <w:r w:rsidRPr="007D1856">
        <w:rPr>
          <w:i/>
        </w:rPr>
        <w:t>CHO-</w:t>
      </w:r>
      <w:r>
        <w:rPr>
          <w:i/>
        </w:rPr>
        <w:t>ConfigId</w:t>
      </w:r>
      <w:r>
        <w:t xml:space="preserve"> within </w:t>
      </w:r>
      <w:r>
        <w:rPr>
          <w:lang w:eastAsia="zh-CN"/>
        </w:rPr>
        <w:t>the</w:t>
      </w:r>
      <w:r>
        <w:t xml:space="preserve"> </w:t>
      </w:r>
      <w:r w:rsidRPr="00CB22FD">
        <w:rPr>
          <w:i/>
        </w:rPr>
        <w:t>VarCHO-Config</w:t>
      </w:r>
      <w:r>
        <w:t>:</w:t>
      </w:r>
    </w:p>
    <w:p w14:paraId="1AA111AC" w14:textId="77777777" w:rsidR="00273F7D" w:rsidRDefault="00273F7D" w:rsidP="00273F7D">
      <w:pPr>
        <w:pStyle w:val="B2"/>
      </w:pPr>
      <w:r w:rsidRPr="00EC08BC">
        <w:t>2&gt;</w:t>
      </w:r>
      <w:r w:rsidRPr="00EC08BC">
        <w:tab/>
      </w:r>
      <w:r w:rsidRPr="004F4504">
        <w:t xml:space="preserve">consider the cell which has a physical cell identity matching the value indicated in the </w:t>
      </w:r>
      <w:r w:rsidRPr="004F4504">
        <w:rPr>
          <w:i/>
        </w:rPr>
        <w:t>ServingCellConfigCommon</w:t>
      </w:r>
      <w:r w:rsidRPr="004F4504">
        <w:t xml:space="preserve"> in the </w:t>
      </w:r>
      <w:r>
        <w:t xml:space="preserve">received </w:t>
      </w:r>
      <w:r>
        <w:rPr>
          <w:i/>
        </w:rPr>
        <w:t xml:space="preserve">cho-RRCReconfig </w:t>
      </w:r>
      <w:r>
        <w:t>to be applicable cell;</w:t>
      </w:r>
    </w:p>
    <w:p w14:paraId="302FA89C" w14:textId="77777777" w:rsidR="00273F7D" w:rsidRPr="00D16CE3" w:rsidRDefault="00273F7D" w:rsidP="00273F7D">
      <w:pPr>
        <w:ind w:left="851" w:hanging="284"/>
        <w:rPr>
          <w:rFonts w:eastAsia="SimSun"/>
        </w:rPr>
      </w:pPr>
      <w:r w:rsidRPr="00D16CE3">
        <w:rPr>
          <w:lang w:eastAsia="x-none"/>
        </w:rPr>
        <w:t>2&gt;</w:t>
      </w:r>
      <w:r w:rsidRPr="00D16CE3">
        <w:rPr>
          <w:lang w:eastAsia="x-none"/>
        </w:rPr>
        <w:tab/>
      </w:r>
      <w:r w:rsidRPr="00D16CE3">
        <w:rPr>
          <w:rFonts w:eastAsia="SimSun"/>
        </w:rPr>
        <w:t xml:space="preserve">for each </w:t>
      </w:r>
      <w:r w:rsidRPr="00D16CE3">
        <w:rPr>
          <w:rFonts w:eastAsia="SimSun"/>
          <w:i/>
        </w:rPr>
        <w:t>measId</w:t>
      </w:r>
      <w:r w:rsidRPr="00D16CE3">
        <w:rPr>
          <w:rFonts w:eastAsia="SimSun"/>
        </w:rPr>
        <w:t xml:space="preserve"> included in the </w:t>
      </w:r>
      <w:r w:rsidRPr="00D16CE3">
        <w:rPr>
          <w:rFonts w:eastAsia="SimSun"/>
          <w:i/>
        </w:rPr>
        <w:t>measIdList</w:t>
      </w:r>
      <w:r w:rsidRPr="00D16CE3">
        <w:rPr>
          <w:rFonts w:eastAsia="SimSun"/>
        </w:rPr>
        <w:t xml:space="preserve"> within </w:t>
      </w:r>
      <w:r w:rsidRPr="00D16CE3">
        <w:rPr>
          <w:rFonts w:eastAsia="SimSun"/>
          <w:i/>
        </w:rPr>
        <w:t>VarMeasConfig</w:t>
      </w:r>
      <w:r w:rsidRPr="00D16CE3">
        <w:rPr>
          <w:rFonts w:eastAsia="SimSun"/>
        </w:rPr>
        <w:t xml:space="preserve"> indicated in the </w:t>
      </w:r>
      <w:r w:rsidRPr="005B43CE">
        <w:rPr>
          <w:i/>
          <w:lang w:eastAsia="x-none"/>
        </w:rPr>
        <w:t>cho-ExecutionCond</w:t>
      </w:r>
      <w:r w:rsidRPr="005B43CE" w:rsidDel="005B43CE">
        <w:rPr>
          <w:i/>
          <w:lang w:eastAsia="x-none"/>
        </w:rPr>
        <w:t xml:space="preserve"> </w:t>
      </w:r>
      <w:r w:rsidRPr="00D16CE3">
        <w:rPr>
          <w:lang w:eastAsia="x-none"/>
        </w:rPr>
        <w:t xml:space="preserve">associated to </w:t>
      </w:r>
      <w:r w:rsidRPr="00387234">
        <w:rPr>
          <w:i/>
          <w:lang w:eastAsia="x-none"/>
        </w:rPr>
        <w:t>cho-ConfigId</w:t>
      </w:r>
      <w:r w:rsidRPr="00D16CE3">
        <w:rPr>
          <w:rFonts w:eastAsia="SimSun"/>
          <w:i/>
        </w:rPr>
        <w:t>:</w:t>
      </w:r>
    </w:p>
    <w:p w14:paraId="2F643A32" w14:textId="77777777" w:rsidR="00273F7D" w:rsidRDefault="00273F7D" w:rsidP="00273F7D">
      <w:pPr>
        <w:pStyle w:val="B3"/>
      </w:pPr>
      <w:r>
        <w:t>3&gt;</w:t>
      </w:r>
      <w:r>
        <w:tab/>
        <w:t xml:space="preserve">if the entry condition(s) applicable for all events associated with the </w:t>
      </w:r>
      <w:r>
        <w:rPr>
          <w:i/>
        </w:rPr>
        <w:t>CHO-ConfigId</w:t>
      </w:r>
      <w:r>
        <w:t>, i.e. the</w:t>
      </w:r>
      <w:r w:rsidRPr="00826E24">
        <w:t xml:space="preserve"> event(s)</w:t>
      </w:r>
      <w:r>
        <w:t xml:space="preserve"> corresponding with the </w:t>
      </w:r>
      <w:r>
        <w:rPr>
          <w:i/>
        </w:rPr>
        <w:t>cho-eventId(s)</w:t>
      </w:r>
      <w:r>
        <w:t xml:space="preserve"> of the corresponding </w:t>
      </w:r>
      <w:r>
        <w:rPr>
          <w:i/>
        </w:rPr>
        <w:t>cho-TriggerConfig</w:t>
      </w:r>
      <w:r>
        <w:t xml:space="preserve"> </w:t>
      </w:r>
      <w:r w:rsidRPr="00CB22FD">
        <w:t xml:space="preserve">within </w:t>
      </w:r>
      <w:r w:rsidRPr="00CB22FD">
        <w:rPr>
          <w:i/>
        </w:rPr>
        <w:t>VarCHO-Config</w:t>
      </w:r>
      <w:r w:rsidRPr="00CB22FD">
        <w:t>,</w:t>
      </w:r>
      <w:r>
        <w:t xml:space="preserve"> are </w:t>
      </w:r>
      <w:r w:rsidRPr="00CB22FD">
        <w:t xml:space="preserve">fulfilled for the </w:t>
      </w:r>
      <w:r>
        <w:t>applicable</w:t>
      </w:r>
      <w:r w:rsidRPr="00CB22FD">
        <w:t xml:space="preserve"> cell</w:t>
      </w:r>
      <w:r>
        <w:t>s</w:t>
      </w:r>
      <w:r w:rsidRPr="00CB22FD">
        <w:t xml:space="preserve"> for all measurements after layer 3 filtering taken during the coorsponding </w:t>
      </w:r>
      <w:r w:rsidRPr="00CB22FD">
        <w:rPr>
          <w:i/>
        </w:rPr>
        <w:t>timeToTrigger</w:t>
      </w:r>
      <w:r w:rsidRPr="00CB22FD">
        <w:t xml:space="preserve"> defined for this event within the </w:t>
      </w:r>
      <w:r w:rsidRPr="00CB22FD">
        <w:rPr>
          <w:i/>
        </w:rPr>
        <w:t>VarCHO-Config</w:t>
      </w:r>
      <w:r w:rsidRPr="00CB22FD">
        <w:t>:</w:t>
      </w:r>
    </w:p>
    <w:p w14:paraId="33195B9E" w14:textId="77777777" w:rsidR="00273F7D" w:rsidRDefault="00273F7D" w:rsidP="00273F7D">
      <w:pPr>
        <w:pStyle w:val="B4"/>
        <w:rPr>
          <w:ins w:id="3" w:author="Samsung (Fasil)" w:date="2020-02-12T20:14:00Z"/>
        </w:rPr>
      </w:pPr>
      <w:r w:rsidRPr="00D16CE3">
        <w:t xml:space="preserve">4&gt; consider the entry condition for the associated </w:t>
      </w:r>
      <w:r w:rsidRPr="00D16CE3">
        <w:rPr>
          <w:i/>
        </w:rPr>
        <w:t>measId</w:t>
      </w:r>
      <w:r w:rsidRPr="00D16CE3">
        <w:t xml:space="preserve"> within </w:t>
      </w:r>
      <w:r>
        <w:rPr>
          <w:i/>
        </w:rPr>
        <w:t>cho-TriggerConfig</w:t>
      </w:r>
      <w:r w:rsidRPr="00D16CE3">
        <w:t xml:space="preserve"> as fulfilled;</w:t>
      </w:r>
    </w:p>
    <w:p w14:paraId="6EDC92DD" w14:textId="4D0090CB" w:rsidR="00273F7D" w:rsidRPr="00DC6F3B" w:rsidRDefault="00273F7D" w:rsidP="00273F7D">
      <w:pPr>
        <w:pStyle w:val="B4"/>
        <w:ind w:left="852" w:firstLine="0"/>
        <w:rPr>
          <w:ins w:id="4" w:author="Samsung (Fasil)" w:date="2020-02-12T20:19:00Z"/>
          <w:rFonts w:eastAsia="SimSun"/>
        </w:rPr>
      </w:pPr>
      <w:ins w:id="5" w:author="Samsung (Fasil)" w:date="2020-02-12T20:14:00Z">
        <w:r>
          <w:rPr>
            <w:lang w:val="en-IN"/>
          </w:rPr>
          <w:t xml:space="preserve">3&gt; </w:t>
        </w:r>
        <w:r w:rsidRPr="00DC6F3B">
          <w:rPr>
            <w:rFonts w:eastAsia="SimSun"/>
          </w:rPr>
          <w:t>else if the entry condition</w:t>
        </w:r>
      </w:ins>
      <w:ins w:id="6" w:author="Samsung (Fasil)" w:date="2020-02-12T20:16:00Z">
        <w:r w:rsidRPr="00DC6F3B">
          <w:rPr>
            <w:rFonts w:eastAsia="SimSun"/>
          </w:rPr>
          <w:t xml:space="preserve"> is fulfilled </w:t>
        </w:r>
      </w:ins>
      <w:ins w:id="7" w:author="Samsung (Fasil)" w:date="2020-02-12T20:19:00Z">
        <w:r w:rsidRPr="00DC6F3B">
          <w:rPr>
            <w:rFonts w:eastAsia="SimSun"/>
          </w:rPr>
          <w:t>but</w:t>
        </w:r>
      </w:ins>
      <w:ins w:id="8" w:author="Samsung (Fasil)" w:date="2020-02-12T20:16:00Z">
        <w:r w:rsidRPr="00DC6F3B">
          <w:rPr>
            <w:rFonts w:eastAsia="SimSun"/>
          </w:rPr>
          <w:t xml:space="preserve"> not all measurements after layer 3 filtering taken during the   </w:t>
        </w:r>
      </w:ins>
      <w:r w:rsidR="008C4FFA">
        <w:rPr>
          <w:rFonts w:eastAsia="SimSun"/>
        </w:rPr>
        <w:t xml:space="preserve">    </w:t>
      </w:r>
      <w:ins w:id="9" w:author="Samsung (Fasil)" w:date="2020-02-12T20:16:00Z">
        <w:r w:rsidRPr="00DC6F3B">
          <w:rPr>
            <w:rFonts w:eastAsia="SimSun"/>
          </w:rPr>
          <w:t>coorsponding timeToTrigger defined for this event within the VarCHO-Config</w:t>
        </w:r>
      </w:ins>
      <w:ins w:id="10" w:author="Samsung (Fasil)" w:date="2020-02-12T20:19:00Z">
        <w:r w:rsidRPr="00DC6F3B">
          <w:rPr>
            <w:rFonts w:eastAsia="SimSun"/>
          </w:rPr>
          <w:t xml:space="preserve"> fulfil the entry condition:</w:t>
        </w:r>
      </w:ins>
    </w:p>
    <w:p w14:paraId="1EFB19A7" w14:textId="77777777" w:rsidR="00273F7D" w:rsidRDefault="00273F7D" w:rsidP="00273F7D">
      <w:pPr>
        <w:pStyle w:val="B4"/>
        <w:ind w:left="852" w:firstLine="0"/>
        <w:rPr>
          <w:ins w:id="11" w:author="Samsung (Fasil)" w:date="2020-02-12T20:21:00Z"/>
        </w:rPr>
      </w:pPr>
      <w:ins w:id="12" w:author="Samsung (Fasil)" w:date="2020-02-12T20:19:00Z">
        <w:r>
          <w:rPr>
            <w:lang w:val="en-IN"/>
          </w:rPr>
          <w:tab/>
          <w:t xml:space="preserve">4&gt; </w:t>
        </w:r>
      </w:ins>
      <w:ins w:id="13" w:author="Samsung (Fasil)" w:date="2020-02-12T20:21:00Z">
        <w:r w:rsidRPr="00AF54B1">
          <w:t xml:space="preserve">if </w:t>
        </w:r>
        <w:r w:rsidRPr="00AF54B1">
          <w:rPr>
            <w:i/>
          </w:rPr>
          <w:t>useT312</w:t>
        </w:r>
        <w:r w:rsidRPr="00AF54B1">
          <w:t xml:space="preserve"> is included </w:t>
        </w:r>
        <w:r>
          <w:t xml:space="preserve">in </w:t>
        </w:r>
        <w:r w:rsidRPr="00292673">
          <w:rPr>
            <w:i/>
          </w:rPr>
          <w:t>reportConfig</w:t>
        </w:r>
        <w:r>
          <w:t xml:space="preserve"> </w:t>
        </w:r>
        <w:r w:rsidRPr="00AF54B1">
          <w:t>for this event</w:t>
        </w:r>
        <w:r>
          <w:t>:</w:t>
        </w:r>
      </w:ins>
    </w:p>
    <w:p w14:paraId="2213EEC4" w14:textId="77777777" w:rsidR="00273F7D" w:rsidRDefault="00273F7D" w:rsidP="00273F7D">
      <w:pPr>
        <w:pStyle w:val="B4"/>
        <w:ind w:left="852" w:firstLine="0"/>
        <w:rPr>
          <w:ins w:id="14" w:author="Samsung (Fasil)" w:date="2020-02-12T20:21:00Z"/>
        </w:rPr>
      </w:pPr>
      <w:ins w:id="15" w:author="Samsung (Fasil)" w:date="2020-02-12T20:21:00Z">
        <w:r>
          <w:tab/>
        </w:r>
        <w:r>
          <w:tab/>
          <w:t xml:space="preserve">5&gt; </w:t>
        </w:r>
        <w:r w:rsidRPr="00AF54B1">
          <w:t>if T31</w:t>
        </w:r>
        <w:r>
          <w:t>0</w:t>
        </w:r>
        <w:r w:rsidRPr="00AF54B1">
          <w:t xml:space="preserve"> </w:t>
        </w:r>
        <w:r>
          <w:t xml:space="preserve">for the corresponding SpCell is </w:t>
        </w:r>
        <w:r w:rsidRPr="00AF54B1">
          <w:t>running</w:t>
        </w:r>
        <w:r>
          <w:t>; and</w:t>
        </w:r>
      </w:ins>
    </w:p>
    <w:p w14:paraId="71BB9989" w14:textId="77777777" w:rsidR="00273F7D" w:rsidRDefault="00273F7D" w:rsidP="00273F7D">
      <w:pPr>
        <w:pStyle w:val="B4"/>
        <w:rPr>
          <w:ins w:id="16" w:author="Samsung (Fasil)" w:date="2020-02-12T20:21:00Z"/>
        </w:rPr>
      </w:pPr>
      <w:ins w:id="17" w:author="Samsung (Fasil)" w:date="2020-02-12T20:21:00Z">
        <w:r>
          <w:tab/>
        </w:r>
        <w:r>
          <w:tab/>
          <w:t xml:space="preserve">5&gt; </w:t>
        </w:r>
        <w:r w:rsidRPr="00AF54B1">
          <w:t>if T312 is not running</w:t>
        </w:r>
        <w:r>
          <w:t xml:space="preserve"> for corresponding SpCell</w:t>
        </w:r>
        <w:r w:rsidRPr="00FE7D68">
          <w:t>:</w:t>
        </w:r>
      </w:ins>
    </w:p>
    <w:p w14:paraId="44FE0FC9" w14:textId="77777777" w:rsidR="00273F7D" w:rsidRPr="00273F7D" w:rsidRDefault="00273F7D" w:rsidP="00273F7D">
      <w:pPr>
        <w:pStyle w:val="B4"/>
        <w:ind w:left="1134" w:firstLine="570"/>
        <w:rPr>
          <w:lang w:val="en-IN"/>
        </w:rPr>
      </w:pPr>
      <w:ins w:id="18" w:author="Samsung (Fasil)" w:date="2020-02-12T20:21:00Z">
        <w:r>
          <w:rPr>
            <w:lang w:val="en-IN"/>
          </w:rPr>
          <w:t xml:space="preserve">6&gt; </w:t>
        </w:r>
      </w:ins>
      <w:ins w:id="19" w:author="Samsung (Fasil)" w:date="2020-02-12T20:22:00Z">
        <w:r w:rsidRPr="00292673">
          <w:t xml:space="preserve">start timer T312 </w:t>
        </w:r>
        <w:r>
          <w:t xml:space="preserve">for the corresponding SpCell </w:t>
        </w:r>
        <w:r w:rsidRPr="00292673">
          <w:t>with the value</w:t>
        </w:r>
        <w:r>
          <w:t xml:space="preserve"> of T312</w:t>
        </w:r>
        <w:r w:rsidRPr="00292673">
          <w:t xml:space="preserve"> configured in the corresponding measObject</w:t>
        </w:r>
        <w:r>
          <w:t>NR</w:t>
        </w:r>
      </w:ins>
    </w:p>
    <w:p w14:paraId="61B064F7" w14:textId="77777777" w:rsidR="00273F7D" w:rsidRPr="00D16CE3" w:rsidRDefault="00273F7D" w:rsidP="00273F7D">
      <w:pPr>
        <w:ind w:left="851" w:hanging="284"/>
        <w:rPr>
          <w:lang w:eastAsia="x-none"/>
        </w:rPr>
      </w:pPr>
      <w:r w:rsidRPr="00D16CE3">
        <w:rPr>
          <w:lang w:eastAsia="x-none"/>
        </w:rPr>
        <w:t>2&gt;</w:t>
      </w:r>
      <w:r w:rsidRPr="00D16CE3">
        <w:rPr>
          <w:lang w:eastAsia="x-none"/>
        </w:rPr>
        <w:tab/>
        <w:t xml:space="preserve">if entry conditions </w:t>
      </w:r>
      <w:r w:rsidRPr="00D16CE3">
        <w:rPr>
          <w:rFonts w:eastAsia="SimSun"/>
          <w:lang w:eastAsia="x-none"/>
        </w:rPr>
        <w:t xml:space="preserve">for all associated </w:t>
      </w:r>
      <w:r w:rsidRPr="00D16CE3">
        <w:rPr>
          <w:rFonts w:eastAsia="SimSun"/>
          <w:i/>
          <w:lang w:eastAsia="x-none"/>
        </w:rPr>
        <w:t>measId</w:t>
      </w:r>
      <w:r w:rsidRPr="00D16CE3">
        <w:rPr>
          <w:rFonts w:eastAsia="SimSun"/>
          <w:lang w:eastAsia="x-none"/>
        </w:rPr>
        <w:t xml:space="preserve">(s) within </w:t>
      </w:r>
      <w:r>
        <w:rPr>
          <w:i/>
        </w:rPr>
        <w:t>cho-TriggerConfig</w:t>
      </w:r>
      <w:r w:rsidRPr="00D16CE3">
        <w:rPr>
          <w:rFonts w:eastAsia="SimSun"/>
          <w:lang w:eastAsia="x-none"/>
        </w:rPr>
        <w:t xml:space="preserve"> are fulfilled:</w:t>
      </w:r>
    </w:p>
    <w:p w14:paraId="471E347E" w14:textId="77777777" w:rsidR="00273F7D" w:rsidRPr="00D16CE3" w:rsidRDefault="00273F7D" w:rsidP="00273F7D">
      <w:pPr>
        <w:ind w:left="1418" w:hanging="284"/>
        <w:rPr>
          <w:rFonts w:eastAsia="SimSun"/>
          <w:lang w:val="x-none" w:eastAsia="x-none"/>
        </w:rPr>
      </w:pPr>
      <w:r w:rsidRPr="00D16CE3">
        <w:rPr>
          <w:rFonts w:eastAsia="SimSun"/>
          <w:lang w:eastAsia="x-none"/>
        </w:rPr>
        <w:t>4</w:t>
      </w:r>
      <w:r w:rsidRPr="00D16CE3">
        <w:rPr>
          <w:rFonts w:eastAsia="SimSun"/>
          <w:lang w:val="x-none" w:eastAsia="x-none"/>
        </w:rPr>
        <w:t xml:space="preserve">&gt; consider the target candidate cell within the stored </w:t>
      </w:r>
      <w:r w:rsidRPr="005D07FB">
        <w:rPr>
          <w:i/>
        </w:rPr>
        <w:t>cho-RRCReconfig</w:t>
      </w:r>
      <w:r w:rsidRPr="00D16CE3">
        <w:rPr>
          <w:rFonts w:eastAsia="SimSun"/>
          <w:lang w:val="x-none" w:eastAsia="x-none"/>
        </w:rPr>
        <w:t xml:space="preserve">, associated to that </w:t>
      </w:r>
      <w:r w:rsidRPr="007D1856">
        <w:rPr>
          <w:i/>
        </w:rPr>
        <w:t>CHO-</w:t>
      </w:r>
      <w:r>
        <w:rPr>
          <w:i/>
        </w:rPr>
        <w:t>ConfigId</w:t>
      </w:r>
      <w:r w:rsidRPr="00D16CE3">
        <w:rPr>
          <w:rFonts w:eastAsia="SimSun"/>
          <w:lang w:val="x-none" w:eastAsia="x-none"/>
        </w:rPr>
        <w:t>, as a triggered cell;</w:t>
      </w:r>
    </w:p>
    <w:p w14:paraId="6CD09AAA" w14:textId="24472D11" w:rsidR="00273F7D" w:rsidRDefault="00273F7D" w:rsidP="00273F7D">
      <w:pPr>
        <w:pStyle w:val="B4"/>
      </w:pPr>
      <w:r>
        <w:t xml:space="preserve">4&gt; </w:t>
      </w:r>
      <w:r w:rsidRPr="005F11EC">
        <w:t xml:space="preserve">initiate the conditional </w:t>
      </w:r>
      <w:r>
        <w:t>handover</w:t>
      </w:r>
      <w:r w:rsidRPr="005F11EC">
        <w:t xml:space="preserve"> execution, as specified in 5.3.5.x.</w:t>
      </w:r>
      <w: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630943" w:rsidRPr="004D044D" w14:paraId="48E6118C" w14:textId="77777777" w:rsidTr="00983838">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9C9AC5B" w14:textId="77777777" w:rsidR="00630943" w:rsidRPr="004D044D" w:rsidRDefault="00630943" w:rsidP="00983838">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rPr>
              <w:t>NEXT CHANGE</w:t>
            </w:r>
          </w:p>
        </w:tc>
      </w:tr>
    </w:tbl>
    <w:p w14:paraId="5998BC8A" w14:textId="77777777" w:rsidR="00630943" w:rsidRDefault="00630943" w:rsidP="00630943">
      <w:pPr>
        <w:pStyle w:val="B4"/>
        <w:ind w:left="0" w:firstLine="0"/>
      </w:pPr>
    </w:p>
    <w:p w14:paraId="04828989" w14:textId="77777777" w:rsidR="00654AAA" w:rsidRPr="00654AAA" w:rsidRDefault="00654AAA" w:rsidP="00654AAA">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bookmarkStart w:id="20" w:name="_Toc20426079"/>
      <w:bookmarkStart w:id="21" w:name="_Toc29321475"/>
      <w:r w:rsidRPr="00654AAA">
        <w:rPr>
          <w:rFonts w:ascii="Arial" w:eastAsia="MS Mincho" w:hAnsi="Arial"/>
          <w:sz w:val="24"/>
          <w:lang w:eastAsia="x-none"/>
        </w:rPr>
        <w:t>–</w:t>
      </w:r>
      <w:r w:rsidRPr="00654AAA">
        <w:rPr>
          <w:rFonts w:ascii="Arial" w:eastAsia="MS Mincho" w:hAnsi="Arial"/>
          <w:sz w:val="24"/>
          <w:lang w:eastAsia="x-none"/>
        </w:rPr>
        <w:tab/>
      </w:r>
      <w:r w:rsidRPr="00654AAA">
        <w:rPr>
          <w:rFonts w:ascii="Arial" w:eastAsia="MS Mincho" w:hAnsi="Arial"/>
          <w:i/>
          <w:sz w:val="24"/>
          <w:lang w:eastAsia="x-none"/>
        </w:rPr>
        <w:t>ReportConfigNR</w:t>
      </w:r>
      <w:bookmarkEnd w:id="20"/>
      <w:bookmarkEnd w:id="21"/>
    </w:p>
    <w:p w14:paraId="1EE3002C" w14:textId="77777777" w:rsidR="00654AAA" w:rsidRPr="00654AAA" w:rsidRDefault="00654AAA" w:rsidP="00654AAA">
      <w:pPr>
        <w:overflowPunct w:val="0"/>
        <w:autoSpaceDE w:val="0"/>
        <w:autoSpaceDN w:val="0"/>
        <w:adjustRightInd w:val="0"/>
        <w:textAlignment w:val="baseline"/>
        <w:rPr>
          <w:rFonts w:eastAsia="MS Mincho"/>
          <w:lang w:eastAsia="ja-JP"/>
        </w:rPr>
      </w:pPr>
      <w:r w:rsidRPr="00654AAA">
        <w:rPr>
          <w:lang w:eastAsia="ja-JP"/>
        </w:rPr>
        <w:t xml:space="preserve">The IE </w:t>
      </w:r>
      <w:r w:rsidRPr="00654AAA">
        <w:rPr>
          <w:i/>
          <w:lang w:eastAsia="ja-JP"/>
        </w:rPr>
        <w:t>ReportConfigNR</w:t>
      </w:r>
      <w:r w:rsidRPr="00654AAA">
        <w:rPr>
          <w:lang w:eastAsia="ja-JP"/>
        </w:rPr>
        <w:t xml:space="preserve"> specifies criteria for triggering of an NR measurement reporting event</w:t>
      </w:r>
      <w:ins w:id="22" w:author="CHO" w:date="2020-01-23T08:37:00Z">
        <w:r w:rsidRPr="00654AAA">
          <w:rPr>
            <w:lang w:eastAsia="ja-JP"/>
          </w:rPr>
          <w:t xml:space="preserve"> or of a CHO event</w:t>
        </w:r>
      </w:ins>
      <w:r w:rsidRPr="00654AAA">
        <w:rPr>
          <w:lang w:eastAsia="ja-JP"/>
        </w:rPr>
        <w:t>. Measurement reporting events</w:t>
      </w:r>
      <w:ins w:id="23" w:author="CHO" w:date="2020-01-23T08:38:00Z">
        <w:r w:rsidRPr="00654AAA">
          <w:rPr>
            <w:lang w:eastAsia="ja-JP"/>
          </w:rPr>
          <w:t xml:space="preserve"> and CHO events</w:t>
        </w:r>
      </w:ins>
      <w:r w:rsidRPr="00654AAA">
        <w:rPr>
          <w:lang w:eastAsia="ja-JP"/>
        </w:rPr>
        <w:t xml:space="preserve"> are based on cell measurement results, which can either be derived based on SS/PBCH block or CSI-RS. These events are labelled AN with N equal to 1, 2 and so on.</w:t>
      </w:r>
    </w:p>
    <w:p w14:paraId="058A62B1"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t>Event A1:</w:t>
      </w:r>
      <w:r w:rsidRPr="00654AAA">
        <w:rPr>
          <w:lang w:eastAsia="x-none"/>
        </w:rPr>
        <w:tab/>
        <w:t>Serving becomes better than absolute threshold;</w:t>
      </w:r>
    </w:p>
    <w:p w14:paraId="28F8D773"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t>Event A2:</w:t>
      </w:r>
      <w:r w:rsidRPr="00654AAA">
        <w:rPr>
          <w:lang w:eastAsia="x-none"/>
        </w:rPr>
        <w:tab/>
        <w:t>Serving becomes worse than absolute threshold;</w:t>
      </w:r>
    </w:p>
    <w:p w14:paraId="6D6E24A0"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t>Event A3:</w:t>
      </w:r>
      <w:r w:rsidRPr="00654AAA">
        <w:rPr>
          <w:lang w:eastAsia="x-none"/>
        </w:rPr>
        <w:tab/>
        <w:t>Neighbour becomes amount of offset better than PCell/PSCell;</w:t>
      </w:r>
    </w:p>
    <w:p w14:paraId="358003C3"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t>Event A4:</w:t>
      </w:r>
      <w:r w:rsidRPr="00654AAA">
        <w:rPr>
          <w:lang w:eastAsia="x-none"/>
        </w:rPr>
        <w:tab/>
        <w:t>Neighbour becomes better than absolute threshold;</w:t>
      </w:r>
    </w:p>
    <w:p w14:paraId="0B1D3093"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lastRenderedPageBreak/>
        <w:t>Event A5:</w:t>
      </w:r>
      <w:r w:rsidRPr="00654AAA">
        <w:rPr>
          <w:lang w:eastAsia="x-none"/>
        </w:rPr>
        <w:tab/>
        <w:t>PCell/PSCell becomes worse than absolute threshold1 AND Neighbour/SCell becomes better than another absolute threshold2;</w:t>
      </w:r>
    </w:p>
    <w:p w14:paraId="79DD3DFB" w14:textId="77777777" w:rsidR="00654AAA" w:rsidRPr="00654AAA" w:rsidRDefault="00654AAA" w:rsidP="00654AAA">
      <w:pPr>
        <w:overflowPunct w:val="0"/>
        <w:autoSpaceDE w:val="0"/>
        <w:autoSpaceDN w:val="0"/>
        <w:adjustRightInd w:val="0"/>
        <w:ind w:left="568" w:hanging="284"/>
        <w:textAlignment w:val="baseline"/>
        <w:rPr>
          <w:lang w:eastAsia="x-none"/>
        </w:rPr>
      </w:pPr>
      <w:r w:rsidRPr="00654AAA">
        <w:rPr>
          <w:lang w:eastAsia="x-none"/>
        </w:rPr>
        <w:t>Event A6:</w:t>
      </w:r>
      <w:r w:rsidRPr="00654AAA">
        <w:rPr>
          <w:lang w:eastAsia="x-none"/>
        </w:rPr>
        <w:tab/>
        <w:t>Neighbour becomes amount of offset better than SCell.</w:t>
      </w:r>
    </w:p>
    <w:p w14:paraId="379FCA6F" w14:textId="77777777" w:rsidR="00654AAA" w:rsidRPr="00654AAA" w:rsidRDefault="00654AAA" w:rsidP="00654AAA">
      <w:pPr>
        <w:keepNext/>
        <w:keepLines/>
        <w:overflowPunct w:val="0"/>
        <w:autoSpaceDE w:val="0"/>
        <w:autoSpaceDN w:val="0"/>
        <w:adjustRightInd w:val="0"/>
        <w:spacing w:before="60"/>
        <w:jc w:val="center"/>
        <w:textAlignment w:val="baseline"/>
        <w:rPr>
          <w:rFonts w:ascii="Arial" w:hAnsi="Arial"/>
          <w:b/>
          <w:lang w:eastAsia="x-none"/>
        </w:rPr>
      </w:pPr>
      <w:r w:rsidRPr="00654AAA">
        <w:rPr>
          <w:rFonts w:ascii="Arial" w:hAnsi="Arial"/>
          <w:b/>
          <w:i/>
          <w:lang w:eastAsia="x-none"/>
        </w:rPr>
        <w:t>ReportConfigNR</w:t>
      </w:r>
      <w:r w:rsidRPr="00654AAA">
        <w:rPr>
          <w:rFonts w:ascii="Arial" w:hAnsi="Arial"/>
          <w:b/>
          <w:lang w:eastAsia="x-none"/>
        </w:rPr>
        <w:t xml:space="preserve"> information element</w:t>
      </w:r>
    </w:p>
    <w:p w14:paraId="0825CEB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color w:val="808080"/>
          <w:sz w:val="16"/>
          <w:lang w:eastAsia="en-GB"/>
        </w:rPr>
        <w:t>-- ASN1START</w:t>
      </w:r>
    </w:p>
    <w:p w14:paraId="2D789D9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color w:val="808080"/>
          <w:sz w:val="16"/>
          <w:lang w:eastAsia="en-GB"/>
        </w:rPr>
        <w:t>-- TAG-REPORTCONFIGNR-START</w:t>
      </w:r>
    </w:p>
    <w:p w14:paraId="0741C86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0D8A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ReportConfigNR ::=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787446F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reportType                                  </w:t>
      </w:r>
      <w:r w:rsidRPr="00654AAA">
        <w:rPr>
          <w:rFonts w:ascii="Courier New" w:hAnsi="Courier New"/>
          <w:noProof/>
          <w:color w:val="993366"/>
          <w:sz w:val="16"/>
          <w:lang w:eastAsia="en-GB"/>
        </w:rPr>
        <w:t>CHOICE</w:t>
      </w:r>
      <w:r w:rsidRPr="00654AAA">
        <w:rPr>
          <w:rFonts w:ascii="Courier New" w:hAnsi="Courier New"/>
          <w:noProof/>
          <w:sz w:val="16"/>
          <w:lang w:eastAsia="en-GB"/>
        </w:rPr>
        <w:t xml:space="preserve"> {</w:t>
      </w:r>
    </w:p>
    <w:p w14:paraId="1FD3A32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periodical                                  PeriodicalReportConfig,</w:t>
      </w:r>
    </w:p>
    <w:p w14:paraId="1527519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eventTriggered                              EventTriggerConfig,</w:t>
      </w:r>
    </w:p>
    <w:p w14:paraId="20728ED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65DF68C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reportCGI                                   ReportCGI,</w:t>
      </w:r>
    </w:p>
    <w:p w14:paraId="46C4B3B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CHO" w:date="2020-01-23T08:38:00Z"/>
          <w:rFonts w:ascii="Courier New" w:hAnsi="Courier New"/>
          <w:noProof/>
          <w:sz w:val="16"/>
          <w:lang w:eastAsia="en-GB"/>
        </w:rPr>
      </w:pPr>
      <w:ins w:id="25" w:author="CHO" w:date="2020-01-23T08:38:00Z">
        <w:r w:rsidRPr="00654AAA">
          <w:rPr>
            <w:rFonts w:ascii="Courier New" w:hAnsi="Courier New"/>
            <w:noProof/>
            <w:sz w:val="16"/>
            <w:lang w:eastAsia="en-GB"/>
          </w:rPr>
          <w:t xml:space="preserve"> </w:t>
        </w:r>
      </w:ins>
      <w:r w:rsidRPr="00654AAA">
        <w:rPr>
          <w:rFonts w:ascii="Courier New" w:hAnsi="Courier New"/>
          <w:noProof/>
          <w:sz w:val="16"/>
          <w:lang w:eastAsia="en-GB"/>
        </w:rPr>
        <w:t xml:space="preserve">       reportSFTD                                  ReportSFTD-NR</w:t>
      </w:r>
      <w:ins w:id="26" w:author="CHO" w:date="2020-01-23T08:38:00Z">
        <w:r w:rsidRPr="00654AAA">
          <w:rPr>
            <w:rFonts w:ascii="Courier New" w:hAnsi="Courier New"/>
            <w:noProof/>
            <w:sz w:val="16"/>
            <w:lang w:eastAsia="en-GB"/>
          </w:rPr>
          <w:t>,</w:t>
        </w:r>
      </w:ins>
    </w:p>
    <w:p w14:paraId="032EC67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cho-TriggerConfig-r16                       CHO-TriggerConfig-r16</w:t>
      </w:r>
    </w:p>
    <w:p w14:paraId="347FFD4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2D23411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3C83F83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D694C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ReportCGI ::=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1C154EC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cellForWhichToReportCGI          PhysCellId,</w:t>
      </w:r>
    </w:p>
    <w:p w14:paraId="787B4D7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2D583BD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2CFC0D4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955D4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ReportSFTD-NR ::=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6927CDB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reportSFTD-Meas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370B174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reportRSRP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3F88008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5F89857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39D3516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reportSFTD-NeighMeas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{true}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7AE67DF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drx-SFTD-NeighMeas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{true}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777C14C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cellsForWhichToReportSFTD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r w:rsidRPr="00654AAA">
        <w:rPr>
          <w:rFonts w:ascii="Courier New" w:hAnsi="Courier New"/>
          <w:noProof/>
          <w:color w:val="993366"/>
          <w:sz w:val="16"/>
          <w:lang w:eastAsia="en-GB"/>
        </w:rPr>
        <w:t>SIZE</w:t>
      </w:r>
      <w:r w:rsidRPr="00654AAA">
        <w:rPr>
          <w:rFonts w:ascii="Courier New" w:hAnsi="Courier New"/>
          <w:noProof/>
          <w:sz w:val="16"/>
          <w:lang w:eastAsia="en-GB"/>
        </w:rPr>
        <w:t xml:space="preserve"> (1..maxCellSFTD))</w:t>
      </w:r>
      <w:r w:rsidRPr="00654AAA">
        <w:rPr>
          <w:rFonts w:ascii="Courier New" w:hAnsi="Courier New"/>
          <w:noProof/>
          <w:color w:val="993366"/>
          <w:sz w:val="16"/>
          <w:lang w:eastAsia="en-GB"/>
        </w:rPr>
        <w:t xml:space="preserve"> OF</w:t>
      </w:r>
      <w:r w:rsidRPr="00654AAA">
        <w:rPr>
          <w:rFonts w:ascii="Courier New" w:hAnsi="Courier New"/>
          <w:noProof/>
          <w:sz w:val="16"/>
          <w:lang w:eastAsia="en-GB"/>
        </w:rPr>
        <w:t xml:space="preserve"> PhysCellId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6E35BCE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1E9BF28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5FB5244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3E7B5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CHO-TriggerConfig-r16 ::=                   SEQUENCE {</w:t>
      </w:r>
    </w:p>
    <w:p w14:paraId="4F0E522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cho-eventId                                     CHOICE {</w:t>
      </w:r>
    </w:p>
    <w:p w14:paraId="7372A00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cho-eventA3                                     SEQUENCE {</w:t>
      </w:r>
    </w:p>
    <w:p w14:paraId="0F72CC3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a3-Offset                                   MeasTriggerQuantityOffset,</w:t>
      </w:r>
    </w:p>
    <w:p w14:paraId="421059E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0856C90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046B6CB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2836410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cho-eventA5                                     SEQUENCE {</w:t>
      </w:r>
    </w:p>
    <w:p w14:paraId="446AA61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a5-Threshold1                               MeasTriggerQuantity,</w:t>
      </w:r>
    </w:p>
    <w:p w14:paraId="4A73227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a5-Threshold2                               MeasTriggerQuantity,</w:t>
      </w:r>
    </w:p>
    <w:p w14:paraId="3DFEF69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7946EF3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31552F6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2C089BC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614DB3F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CFE79F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rsType-r16                                      NR-RS-Type,</w:t>
      </w:r>
    </w:p>
    <w:p w14:paraId="499A44D6" w14:textId="77777777" w:rsidR="00654AAA" w:rsidRPr="00654AAA" w:rsidRDefault="00654AAA" w:rsidP="00654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Fasil Abdul Latheef/Modem Commercialization /SRI-Bangalore/Staff Engineer/삼성전자" w:date="2019-02-13T16:48:00Z"/>
          <w:rFonts w:ascii="Courier New" w:eastAsia="Malgun Gothic" w:hAnsi="Courier New"/>
          <w:noProof/>
          <w:sz w:val="16"/>
          <w:lang w:eastAsia="ko-KR"/>
        </w:rPr>
      </w:pPr>
      <w:ins w:id="28" w:author="Fasil Abdul Latheef/Modem Commercialization /SRI-Bangalore/Staff Engineer/삼성전자" w:date="2019-02-13T16:48:00Z">
        <w:r w:rsidRPr="00654AAA">
          <w:rPr>
            <w:rFonts w:ascii="Courier New" w:hAnsi="Courier New"/>
            <w:noProof/>
            <w:sz w:val="16"/>
            <w:lang w:eastAsia="en-GB"/>
          </w:rPr>
          <w:t xml:space="preserve"> </w:t>
        </w:r>
      </w:ins>
      <w:r w:rsidRPr="00654AAA">
        <w:rPr>
          <w:rFonts w:ascii="Courier New" w:hAnsi="Courier New"/>
          <w:noProof/>
          <w:sz w:val="16"/>
          <w:lang w:eastAsia="en-GB"/>
        </w:rPr>
        <w:t xml:space="preserve">   ...</w:t>
      </w:r>
      <w:r w:rsidRPr="00654AAA">
        <w:rPr>
          <w:rFonts w:ascii="Courier New" w:eastAsia="Malgun Gothic" w:hAnsi="Courier New" w:hint="eastAsia"/>
          <w:noProof/>
          <w:sz w:val="16"/>
          <w:lang w:eastAsia="ko-KR"/>
        </w:rPr>
        <w:t xml:space="preserve"> </w:t>
      </w:r>
      <w:ins w:id="29" w:author="Fasil Abdul Latheef/Modem Commercialization /SRI-Bangalore/Staff Engineer/삼성전자" w:date="2019-02-13T16:48:00Z">
        <w:r w:rsidRPr="00654AAA">
          <w:rPr>
            <w:rFonts w:ascii="Courier New" w:eastAsia="Malgun Gothic" w:hAnsi="Courier New" w:hint="eastAsia"/>
            <w:noProof/>
            <w:sz w:val="16"/>
            <w:lang w:eastAsia="ko-KR"/>
          </w:rPr>
          <w:t>,</w:t>
        </w:r>
      </w:ins>
    </w:p>
    <w:p w14:paraId="3E4F977D" w14:textId="77777777" w:rsidR="00654AAA" w:rsidRPr="00654AAA" w:rsidRDefault="00654AAA" w:rsidP="00654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Fasil Abdul Latheef/Modem Commercialization /SRI-Bangalore/Staff Engineer/삼성전자" w:date="2019-02-13T16:48:00Z"/>
          <w:rFonts w:ascii="Courier New" w:eastAsia="Malgun Gothic" w:hAnsi="Courier New"/>
          <w:noProof/>
          <w:sz w:val="16"/>
          <w:lang w:eastAsia="ko-KR"/>
        </w:rPr>
      </w:pPr>
      <w:ins w:id="31" w:author="Fasil Abdul Latheef/Modem Commercialization /SRI-Bangalore/Staff Engineer/삼성전자" w:date="2019-02-13T16:48:00Z">
        <w:r w:rsidRPr="00654AAA">
          <w:rPr>
            <w:rFonts w:ascii="Courier New" w:eastAsia="Malgun Gothic" w:hAnsi="Courier New" w:hint="eastAsia"/>
            <w:noProof/>
            <w:sz w:val="16"/>
            <w:lang w:eastAsia="ko-KR"/>
          </w:rPr>
          <w:tab/>
          <w:t>[[</w:t>
        </w:r>
      </w:ins>
    </w:p>
    <w:p w14:paraId="0E7376C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Fasil Abdul Latheef/Modem Commercialization /SRI-Bangalore/Staff Engineer/삼성전자" w:date="2019-02-13T16:48:00Z"/>
          <w:rFonts w:ascii="Courier New" w:eastAsia="Malgun Gothic" w:hAnsi="Courier New"/>
          <w:noProof/>
          <w:sz w:val="16"/>
          <w:lang w:eastAsia="ko-KR"/>
        </w:rPr>
      </w:pPr>
      <w:ins w:id="33" w:author="Fasil Abdul Latheef/Modem Commercialization /SRI-Bangalore/Staff Engineer/삼성전자" w:date="2019-02-13T16:48:00Z">
        <w:r w:rsidRPr="00654AAA">
          <w:rPr>
            <w:rFonts w:ascii="Courier New" w:eastAsia="SimSun" w:hAnsi="Courier New"/>
            <w:noProof/>
            <w:sz w:val="16"/>
            <w:lang w:eastAsia="en-GB"/>
          </w:rPr>
          <w:tab/>
        </w:r>
        <w:r w:rsidRPr="00654AAA">
          <w:rPr>
            <w:rFonts w:ascii="Courier New" w:eastAsia="SimSun" w:hAnsi="Courier New"/>
            <w:noProof/>
            <w:sz w:val="16"/>
            <w:lang w:eastAsia="en-GB"/>
          </w:rPr>
          <w:tab/>
          <w:t>useT312-r1</w:t>
        </w:r>
        <w:r w:rsidRPr="00654AAA">
          <w:rPr>
            <w:rFonts w:ascii="Courier New" w:eastAsia="Malgun Gothic" w:hAnsi="Courier New" w:hint="eastAsia"/>
            <w:noProof/>
            <w:sz w:val="16"/>
            <w:lang w:eastAsia="ko-KR"/>
          </w:rPr>
          <w:t>6</w:t>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hAnsi="Courier New"/>
            <w:noProof/>
            <w:sz w:val="16"/>
            <w:lang w:eastAsia="en-GB"/>
          </w:rPr>
          <w:t>BOOLEAN</w:t>
        </w:r>
        <w:r w:rsidRPr="00654AAA">
          <w:rPr>
            <w:rFonts w:ascii="Courier New" w:eastAsia="SimSun" w:hAnsi="Courier New"/>
            <w:noProof/>
            <w:sz w:val="16"/>
            <w:lang w:eastAsia="en-GB"/>
          </w:rPr>
          <w:tab/>
        </w:r>
        <w:r w:rsidRPr="00654AAA">
          <w:rPr>
            <w:rFonts w:ascii="Courier New" w:eastAsia="SimSun" w:hAnsi="Courier New"/>
            <w:noProof/>
            <w:sz w:val="16"/>
            <w:lang w:eastAsia="en-GB"/>
          </w:rPr>
          <w:tab/>
        </w:r>
        <w:r w:rsidRPr="00654AAA">
          <w:rPr>
            <w:rFonts w:ascii="Courier New" w:eastAsia="SimSun" w:hAnsi="Courier New"/>
            <w:noProof/>
            <w:sz w:val="16"/>
            <w:lang w:eastAsia="en-GB"/>
          </w:rPr>
          <w:tab/>
          <w:t>OPTIONAL</w:t>
        </w:r>
        <w:del w:id="34" w:author="Samsung (Fasil)" w:date="2019-12-10T17:15:00Z">
          <w:r w:rsidRPr="00654AAA" w:rsidDel="00995F61">
            <w:rPr>
              <w:rFonts w:ascii="Courier New" w:hAnsi="Courier New"/>
              <w:noProof/>
              <w:sz w:val="16"/>
              <w:lang w:eastAsia="en-GB"/>
            </w:rPr>
            <w:delText>,</w:delText>
          </w:r>
        </w:del>
        <w:r w:rsidRPr="00654AAA">
          <w:rPr>
            <w:rFonts w:ascii="Courier New" w:eastAsia="SimSun" w:hAnsi="Courier New"/>
            <w:noProof/>
            <w:sz w:val="16"/>
            <w:lang w:eastAsia="en-GB"/>
          </w:rPr>
          <w:tab/>
          <w:t xml:space="preserve">-- Need </w:t>
        </w:r>
        <w:r w:rsidRPr="00654AAA">
          <w:rPr>
            <w:rFonts w:ascii="Courier New" w:eastAsia="Malgun Gothic" w:hAnsi="Courier New" w:hint="eastAsia"/>
            <w:noProof/>
            <w:sz w:val="16"/>
            <w:lang w:eastAsia="ko-KR"/>
          </w:rPr>
          <w:t>M</w:t>
        </w:r>
      </w:ins>
    </w:p>
    <w:p w14:paraId="7EA02DAB" w14:textId="77777777" w:rsidR="00654AAA" w:rsidRPr="00654AAA" w:rsidRDefault="00654AAA" w:rsidP="00654AA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Fasil Abdul Latheef/Modem Commercialization /SRI-Bangalore/Staff Engineer/삼성전자" w:date="2019-02-13T16:48:00Z"/>
          <w:rFonts w:ascii="Courier New" w:eastAsia="Malgun Gothic" w:hAnsi="Courier New"/>
          <w:noProof/>
          <w:sz w:val="16"/>
          <w:lang w:eastAsia="ko-KR"/>
        </w:rPr>
      </w:pPr>
      <w:ins w:id="36" w:author="Fasil Abdul Latheef/Modem Commercialization /SRI-Bangalore/Staff Engineer/삼성전자" w:date="2019-02-13T16:48:00Z">
        <w:r w:rsidRPr="00654AAA">
          <w:rPr>
            <w:rFonts w:ascii="Courier New" w:eastAsia="Malgun Gothic" w:hAnsi="Courier New" w:hint="eastAsia"/>
            <w:noProof/>
            <w:sz w:val="16"/>
            <w:lang w:eastAsia="ko-KR"/>
          </w:rPr>
          <w:tab/>
          <w:t>]]</w:t>
        </w:r>
      </w:ins>
    </w:p>
    <w:p w14:paraId="6204EB9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CFAE7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4765E40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A9D4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EventTriggerConfig::=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05A00BA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eventId                                     </w:t>
      </w:r>
      <w:r w:rsidRPr="00654AAA">
        <w:rPr>
          <w:rFonts w:ascii="Courier New" w:hAnsi="Courier New"/>
          <w:noProof/>
          <w:color w:val="993366"/>
          <w:sz w:val="16"/>
          <w:lang w:eastAsia="en-GB"/>
        </w:rPr>
        <w:t>CHOICE</w:t>
      </w:r>
      <w:r w:rsidRPr="00654AAA">
        <w:rPr>
          <w:rFonts w:ascii="Courier New" w:hAnsi="Courier New"/>
          <w:noProof/>
          <w:sz w:val="16"/>
          <w:lang w:eastAsia="en-GB"/>
        </w:rPr>
        <w:t xml:space="preserve"> {</w:t>
      </w:r>
    </w:p>
    <w:p w14:paraId="67ECBAB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eventA1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7FC5157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a1-Threshold                                MeasTriggerQuantity,</w:t>
      </w:r>
    </w:p>
    <w:p w14:paraId="46D6500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26C8DA8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02738F6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26507A7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878101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eventA2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310E047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a2-Threshold                                MeasTriggerQuantity,</w:t>
      </w:r>
    </w:p>
    <w:p w14:paraId="01CD44F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3ADC3A8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2DBE5C1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7ADF78F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6A3014F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lastRenderedPageBreak/>
        <w:t xml:space="preserve">        eventA3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51A1FA9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a3-Offset                                   MeasTriggerQuantityOffset,</w:t>
      </w:r>
    </w:p>
    <w:p w14:paraId="4E16392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459C95D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232E3EA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4026D18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useWhiteCellList                            </w:t>
      </w:r>
      <w:r w:rsidRPr="00654AAA">
        <w:rPr>
          <w:rFonts w:ascii="Courier New" w:hAnsi="Courier New"/>
          <w:noProof/>
          <w:color w:val="993366"/>
          <w:sz w:val="16"/>
          <w:lang w:eastAsia="en-GB"/>
        </w:rPr>
        <w:t>BOOLEAN</w:t>
      </w:r>
    </w:p>
    <w:p w14:paraId="2C40223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336DAED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eventA4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11D82DB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a4-Threshold                                MeasTriggerQuantity,</w:t>
      </w:r>
    </w:p>
    <w:p w14:paraId="2D5DA7C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7CF989C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0C26878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3D294A5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useWhiteCellList                            </w:t>
      </w:r>
      <w:r w:rsidRPr="00654AAA">
        <w:rPr>
          <w:rFonts w:ascii="Courier New" w:hAnsi="Courier New"/>
          <w:noProof/>
          <w:color w:val="993366"/>
          <w:sz w:val="16"/>
          <w:lang w:eastAsia="en-GB"/>
        </w:rPr>
        <w:t>BOOLEAN</w:t>
      </w:r>
    </w:p>
    <w:p w14:paraId="7415A35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D2892E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eventA5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1899893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a5-Threshold1                               MeasTriggerQuantity,</w:t>
      </w:r>
    </w:p>
    <w:p w14:paraId="55317A8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a5-Threshold2                               MeasTriggerQuantity,</w:t>
      </w:r>
    </w:p>
    <w:p w14:paraId="6635DFA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3BD1473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66A591A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78D2500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useWhiteCellList                            </w:t>
      </w:r>
      <w:r w:rsidRPr="00654AAA">
        <w:rPr>
          <w:rFonts w:ascii="Courier New" w:hAnsi="Courier New"/>
          <w:noProof/>
          <w:color w:val="993366"/>
          <w:sz w:val="16"/>
          <w:lang w:eastAsia="en-GB"/>
        </w:rPr>
        <w:t>BOOLEAN</w:t>
      </w:r>
    </w:p>
    <w:p w14:paraId="3754B62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47DD6E4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eventA6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14DB9D4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a6-Offset                                   MeasTriggerQuantityOffset,</w:t>
      </w:r>
    </w:p>
    <w:p w14:paraId="482CF18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reportOnLeave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7F3A87E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hysteresis                                  Hysteresis,</w:t>
      </w:r>
    </w:p>
    <w:p w14:paraId="037BB9A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timeToTrigger                               TimeToTrigger,</w:t>
      </w:r>
    </w:p>
    <w:p w14:paraId="3C8DF95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useWhiteCellList                            </w:t>
      </w:r>
      <w:r w:rsidRPr="00654AAA">
        <w:rPr>
          <w:rFonts w:ascii="Courier New" w:hAnsi="Courier New"/>
          <w:noProof/>
          <w:color w:val="993366"/>
          <w:sz w:val="16"/>
          <w:lang w:eastAsia="en-GB"/>
        </w:rPr>
        <w:t>BOOLEAN</w:t>
      </w:r>
    </w:p>
    <w:p w14:paraId="2DA31E8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65D6E30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FD16AE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1FFED91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DB119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rsType                                      NR-RS-Type,</w:t>
      </w:r>
    </w:p>
    <w:p w14:paraId="053F67B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7B7DDF"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reportInterval                              ReportInterval,</w:t>
      </w:r>
    </w:p>
    <w:p w14:paraId="5898C76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reportAmount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{r1, r2, r4, r8, r16, r32, r64, infinity},</w:t>
      </w:r>
    </w:p>
    <w:p w14:paraId="782689C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00BC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reportQuantityCell                          MeasReportQuantity,</w:t>
      </w:r>
    </w:p>
    <w:p w14:paraId="404FC62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maxReportCells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(1..maxCellReport),</w:t>
      </w:r>
    </w:p>
    <w:p w14:paraId="4F71945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3D29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reportQuantityRS-Indexes                     MeasReportQuantity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51C2218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maxNrofRS-IndexesToReport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(1..maxNrofIndexesToReport)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1F8C0C0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includeBeamMeasurements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5AB580C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reportAddNeighMeas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{setup}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0019C97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852305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04158B9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useT312-r16                              BOOLEAN                                                        OPTIONAL    -- Need M</w:t>
      </w:r>
    </w:p>
    <w:p w14:paraId="49981B0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6B50F3B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1BA1B09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00118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PeriodicalReportConfig ::=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0EAD5A3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rsType                                      NR-RS-Type,</w:t>
      </w:r>
    </w:p>
    <w:p w14:paraId="2B6B82B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838FC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reportInterval                              ReportInterval,</w:t>
      </w:r>
    </w:p>
    <w:p w14:paraId="102FE6E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reportAmount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{r1, r2, r4, r8, r16, r32, r64, infinity},</w:t>
      </w:r>
    </w:p>
    <w:p w14:paraId="18BA7122"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2DBD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reportQuantityCell                          MeasReportQuantity,</w:t>
      </w:r>
    </w:p>
    <w:p w14:paraId="7408098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maxReportCells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(1..maxCellReport),</w:t>
      </w:r>
    </w:p>
    <w:p w14:paraId="7361DAF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199FE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reportQuantityRS-Indexes                    MeasReportQuantity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4E19267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sz w:val="16"/>
          <w:lang w:eastAsia="en-GB"/>
        </w:rPr>
        <w:t xml:space="preserve">    maxNrofRS-IndexesToReport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(1..maxNrofIndexesToReport)                            </w:t>
      </w:r>
      <w:r w:rsidRPr="00654AAA">
        <w:rPr>
          <w:rFonts w:ascii="Courier New" w:hAnsi="Courier New"/>
          <w:noProof/>
          <w:color w:val="993366"/>
          <w:sz w:val="16"/>
          <w:lang w:eastAsia="en-GB"/>
        </w:rPr>
        <w:t>OPTIONAL</w:t>
      </w:r>
      <w:r w:rsidRPr="00654AAA">
        <w:rPr>
          <w:rFonts w:ascii="Courier New" w:hAnsi="Courier New"/>
          <w:noProof/>
          <w:sz w:val="16"/>
          <w:lang w:eastAsia="en-GB"/>
        </w:rPr>
        <w:t xml:space="preserve">,   </w:t>
      </w:r>
      <w:r w:rsidRPr="00654AAA">
        <w:rPr>
          <w:rFonts w:ascii="Courier New" w:hAnsi="Courier New"/>
          <w:noProof/>
          <w:color w:val="808080"/>
          <w:sz w:val="16"/>
          <w:lang w:eastAsia="en-GB"/>
        </w:rPr>
        <w:t>-- Need R</w:t>
      </w:r>
    </w:p>
    <w:p w14:paraId="35E61F4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includeBeamMeasurements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584B353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useWhiteCellList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58458F4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w:t>
      </w:r>
    </w:p>
    <w:p w14:paraId="7F9703F0"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5F7F0A4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B9CB1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NR-RS-Type ::=                              </w:t>
      </w:r>
      <w:r w:rsidRPr="00654AAA">
        <w:rPr>
          <w:rFonts w:ascii="Courier New" w:hAnsi="Courier New"/>
          <w:noProof/>
          <w:color w:val="993366"/>
          <w:sz w:val="16"/>
          <w:lang w:eastAsia="en-GB"/>
        </w:rPr>
        <w:t>ENUMERATED</w:t>
      </w:r>
      <w:r w:rsidRPr="00654AAA">
        <w:rPr>
          <w:rFonts w:ascii="Courier New" w:hAnsi="Courier New"/>
          <w:noProof/>
          <w:sz w:val="16"/>
          <w:lang w:eastAsia="en-GB"/>
        </w:rPr>
        <w:t xml:space="preserve"> {ssb, csi-rs}</w:t>
      </w:r>
    </w:p>
    <w:p w14:paraId="1DB1ED6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ED686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MeasTriggerQuantity ::=                     </w:t>
      </w:r>
      <w:r w:rsidRPr="00654AAA">
        <w:rPr>
          <w:rFonts w:ascii="Courier New" w:hAnsi="Courier New"/>
          <w:noProof/>
          <w:color w:val="993366"/>
          <w:sz w:val="16"/>
          <w:lang w:eastAsia="en-GB"/>
        </w:rPr>
        <w:t>CHOICE</w:t>
      </w:r>
      <w:r w:rsidRPr="00654AAA">
        <w:rPr>
          <w:rFonts w:ascii="Courier New" w:hAnsi="Courier New"/>
          <w:noProof/>
          <w:sz w:val="16"/>
          <w:lang w:eastAsia="en-GB"/>
        </w:rPr>
        <w:t xml:space="preserve"> {</w:t>
      </w:r>
    </w:p>
    <w:p w14:paraId="27CB050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rsrp                                        RSRP-Range,</w:t>
      </w:r>
    </w:p>
    <w:p w14:paraId="328D57BB"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lastRenderedPageBreak/>
        <w:t xml:space="preserve">    rsrq                                        RSRQ-Range,</w:t>
      </w:r>
    </w:p>
    <w:p w14:paraId="736B678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sinr                                        SINR-Range</w:t>
      </w:r>
    </w:p>
    <w:p w14:paraId="7A6F10D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11E5D28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C9AD4D"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MeasTriggerQuantityOffset ::=               </w:t>
      </w:r>
      <w:r w:rsidRPr="00654AAA">
        <w:rPr>
          <w:rFonts w:ascii="Courier New" w:hAnsi="Courier New"/>
          <w:noProof/>
          <w:color w:val="993366"/>
          <w:sz w:val="16"/>
          <w:lang w:eastAsia="en-GB"/>
        </w:rPr>
        <w:t>CHOICE</w:t>
      </w:r>
      <w:r w:rsidRPr="00654AAA">
        <w:rPr>
          <w:rFonts w:ascii="Courier New" w:hAnsi="Courier New"/>
          <w:noProof/>
          <w:sz w:val="16"/>
          <w:lang w:eastAsia="en-GB"/>
        </w:rPr>
        <w:t xml:space="preserve"> {</w:t>
      </w:r>
    </w:p>
    <w:p w14:paraId="2C0A4847"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rsrp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(-30..30),</w:t>
      </w:r>
    </w:p>
    <w:p w14:paraId="21839573"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rsrq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(-30..30),</w:t>
      </w:r>
    </w:p>
    <w:p w14:paraId="5009257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sinr                                        </w:t>
      </w:r>
      <w:r w:rsidRPr="00654AAA">
        <w:rPr>
          <w:rFonts w:ascii="Courier New" w:hAnsi="Courier New"/>
          <w:noProof/>
          <w:color w:val="993366"/>
          <w:sz w:val="16"/>
          <w:lang w:eastAsia="en-GB"/>
        </w:rPr>
        <w:t>INTEGER</w:t>
      </w:r>
      <w:r w:rsidRPr="00654AAA">
        <w:rPr>
          <w:rFonts w:ascii="Courier New" w:hAnsi="Courier New"/>
          <w:noProof/>
          <w:sz w:val="16"/>
          <w:lang w:eastAsia="en-GB"/>
        </w:rPr>
        <w:t xml:space="preserve"> (-30..30)</w:t>
      </w:r>
    </w:p>
    <w:p w14:paraId="09EEDAB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2B485BF8"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FCFE4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B2D031"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MeasReportQuantity ::=                      </w:t>
      </w:r>
      <w:r w:rsidRPr="00654AAA">
        <w:rPr>
          <w:rFonts w:ascii="Courier New" w:hAnsi="Courier New"/>
          <w:noProof/>
          <w:color w:val="993366"/>
          <w:sz w:val="16"/>
          <w:lang w:eastAsia="en-GB"/>
        </w:rPr>
        <w:t>SEQUENCE</w:t>
      </w:r>
      <w:r w:rsidRPr="00654AAA">
        <w:rPr>
          <w:rFonts w:ascii="Courier New" w:hAnsi="Courier New"/>
          <w:noProof/>
          <w:sz w:val="16"/>
          <w:lang w:eastAsia="en-GB"/>
        </w:rPr>
        <w:t xml:space="preserve"> {</w:t>
      </w:r>
    </w:p>
    <w:p w14:paraId="33E9B3B4"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rsrp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279FDA4E"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rsrq                                        </w:t>
      </w:r>
      <w:r w:rsidRPr="00654AAA">
        <w:rPr>
          <w:rFonts w:ascii="Courier New" w:hAnsi="Courier New"/>
          <w:noProof/>
          <w:color w:val="993366"/>
          <w:sz w:val="16"/>
          <w:lang w:eastAsia="en-GB"/>
        </w:rPr>
        <w:t>BOOLEAN</w:t>
      </w:r>
      <w:r w:rsidRPr="00654AAA">
        <w:rPr>
          <w:rFonts w:ascii="Courier New" w:hAnsi="Courier New"/>
          <w:noProof/>
          <w:sz w:val="16"/>
          <w:lang w:eastAsia="en-GB"/>
        </w:rPr>
        <w:t>,</w:t>
      </w:r>
    </w:p>
    <w:p w14:paraId="3A86BAFA"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 xml:space="preserve">    sinr                                        </w:t>
      </w:r>
      <w:r w:rsidRPr="00654AAA">
        <w:rPr>
          <w:rFonts w:ascii="Courier New" w:hAnsi="Courier New"/>
          <w:noProof/>
          <w:color w:val="993366"/>
          <w:sz w:val="16"/>
          <w:lang w:eastAsia="en-GB"/>
        </w:rPr>
        <w:t>BOOLEAN</w:t>
      </w:r>
    </w:p>
    <w:p w14:paraId="5DBFDE16"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54AAA">
        <w:rPr>
          <w:rFonts w:ascii="Courier New" w:hAnsi="Courier New"/>
          <w:noProof/>
          <w:sz w:val="16"/>
          <w:lang w:eastAsia="en-GB"/>
        </w:rPr>
        <w:t>}</w:t>
      </w:r>
    </w:p>
    <w:p w14:paraId="24B7E6F5"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240D3C"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C948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color w:val="808080"/>
          <w:sz w:val="16"/>
          <w:lang w:eastAsia="en-GB"/>
        </w:rPr>
        <w:t>-- TAG-REPORTCONFIGNR-STOP</w:t>
      </w:r>
    </w:p>
    <w:p w14:paraId="4B7B0829" w14:textId="77777777" w:rsidR="00654AAA" w:rsidRPr="00654AAA" w:rsidRDefault="00654AAA" w:rsidP="00654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54AAA">
        <w:rPr>
          <w:rFonts w:ascii="Courier New" w:hAnsi="Courier New"/>
          <w:noProof/>
          <w:color w:val="808080"/>
          <w:sz w:val="16"/>
          <w:lang w:eastAsia="en-GB"/>
        </w:rPr>
        <w:t>-- ASN1STOP</w:t>
      </w:r>
    </w:p>
    <w:p w14:paraId="3143A6B5" w14:textId="77777777" w:rsidR="00273F7D" w:rsidRDefault="00273F7D" w:rsidP="00273F7D">
      <w:pPr>
        <w:overflowPunct w:val="0"/>
        <w:autoSpaceDE w:val="0"/>
        <w:autoSpaceDN w:val="0"/>
        <w:adjustRightInd w:val="0"/>
        <w:jc w:val="both"/>
        <w:textAlignment w:val="baseline"/>
        <w:rPr>
          <w:rFonts w:ascii="Arial" w:hAnsi="Arial" w:cs="Arial"/>
        </w:rPr>
      </w:pPr>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2"/>
      </w:tblGrid>
      <w:tr w:rsidR="00FB40F5" w:rsidRPr="0096519C" w14:paraId="580F04A6" w14:textId="77777777" w:rsidTr="00FB40F5">
        <w:tc>
          <w:tcPr>
            <w:tcW w:w="9642" w:type="dxa"/>
            <w:tcBorders>
              <w:top w:val="single" w:sz="4" w:space="0" w:color="auto"/>
              <w:left w:val="single" w:sz="4" w:space="0" w:color="auto"/>
              <w:bottom w:val="single" w:sz="4" w:space="0" w:color="auto"/>
              <w:right w:val="single" w:sz="4" w:space="0" w:color="auto"/>
            </w:tcBorders>
            <w:hideMark/>
          </w:tcPr>
          <w:p w14:paraId="1800216D" w14:textId="77777777" w:rsidR="00FB40F5" w:rsidRPr="0096519C" w:rsidRDefault="00FB40F5" w:rsidP="00983838">
            <w:pPr>
              <w:pStyle w:val="TAH"/>
              <w:rPr>
                <w:szCs w:val="22"/>
                <w:lang w:eastAsia="ja-JP"/>
              </w:rPr>
            </w:pPr>
            <w:r w:rsidRPr="00623ADB">
              <w:rPr>
                <w:i/>
                <w:szCs w:val="22"/>
                <w:lang w:eastAsia="ja-JP"/>
              </w:rPr>
              <w:t xml:space="preserve">CHO-TriggerConfig </w:t>
            </w:r>
            <w:r w:rsidRPr="0096519C">
              <w:rPr>
                <w:szCs w:val="22"/>
                <w:lang w:eastAsia="ja-JP"/>
              </w:rPr>
              <w:t>field descriptions</w:t>
            </w:r>
          </w:p>
        </w:tc>
      </w:tr>
      <w:tr w:rsidR="00FB40F5" w:rsidRPr="0096519C" w14:paraId="72363E1E" w14:textId="77777777" w:rsidTr="00FB40F5">
        <w:tc>
          <w:tcPr>
            <w:tcW w:w="9642" w:type="dxa"/>
            <w:tcBorders>
              <w:top w:val="single" w:sz="4" w:space="0" w:color="auto"/>
              <w:left w:val="single" w:sz="4" w:space="0" w:color="auto"/>
              <w:bottom w:val="single" w:sz="4" w:space="0" w:color="auto"/>
              <w:right w:val="single" w:sz="4" w:space="0" w:color="auto"/>
            </w:tcBorders>
            <w:hideMark/>
          </w:tcPr>
          <w:p w14:paraId="53323B08" w14:textId="77777777" w:rsidR="00FB40F5" w:rsidRPr="0096519C" w:rsidRDefault="00FB40F5" w:rsidP="00983838">
            <w:pPr>
              <w:pStyle w:val="TAL"/>
              <w:rPr>
                <w:b/>
                <w:i/>
                <w:szCs w:val="22"/>
                <w:lang w:eastAsia="en-GB"/>
              </w:rPr>
            </w:pPr>
            <w:r w:rsidRPr="0096519C">
              <w:rPr>
                <w:b/>
                <w:i/>
                <w:szCs w:val="22"/>
                <w:lang w:eastAsia="en-GB"/>
              </w:rPr>
              <w:t>a3-Offset</w:t>
            </w:r>
          </w:p>
          <w:p w14:paraId="490F7CDE" w14:textId="77777777" w:rsidR="00FB40F5" w:rsidRPr="0096519C" w:rsidRDefault="00FB40F5" w:rsidP="00983838">
            <w:pPr>
              <w:pStyle w:val="TAL"/>
              <w:rPr>
                <w:b/>
                <w:i/>
                <w:szCs w:val="22"/>
                <w:lang w:eastAsia="ko-KR"/>
              </w:rPr>
            </w:pPr>
            <w:r w:rsidRPr="0096519C">
              <w:rPr>
                <w:szCs w:val="22"/>
                <w:lang w:eastAsia="ko-KR"/>
              </w:rPr>
              <w:t xml:space="preserve">Offset value(s) to be used in NR </w:t>
            </w:r>
            <w:r>
              <w:rPr>
                <w:szCs w:val="22"/>
                <w:lang w:eastAsia="ko-KR"/>
              </w:rPr>
              <w:t>CHO</w:t>
            </w:r>
            <w:r w:rsidRPr="0096519C">
              <w:rPr>
                <w:szCs w:val="22"/>
                <w:lang w:eastAsia="ko-KR"/>
              </w:rPr>
              <w:t xml:space="preserve"> triggering condition for </w:t>
            </w:r>
            <w:r>
              <w:rPr>
                <w:szCs w:val="22"/>
                <w:lang w:eastAsia="ko-KR"/>
              </w:rPr>
              <w:t xml:space="preserve">cho </w:t>
            </w:r>
            <w:r w:rsidRPr="0096519C">
              <w:rPr>
                <w:szCs w:val="22"/>
                <w:lang w:eastAsia="ko-KR"/>
              </w:rPr>
              <w:t>event a3.</w:t>
            </w:r>
            <w:r w:rsidRPr="0096519C">
              <w:rPr>
                <w:rFonts w:cs="Arial"/>
                <w:szCs w:val="22"/>
                <w:lang w:eastAsia="ko-KR"/>
              </w:rPr>
              <w:t xml:space="preserve"> The actual value is field value * 0.5 dB.</w:t>
            </w:r>
          </w:p>
        </w:tc>
      </w:tr>
      <w:tr w:rsidR="00FB40F5" w:rsidRPr="0096519C" w14:paraId="238ECD2B" w14:textId="77777777" w:rsidTr="00FB40F5">
        <w:tc>
          <w:tcPr>
            <w:tcW w:w="9642" w:type="dxa"/>
            <w:tcBorders>
              <w:top w:val="single" w:sz="4" w:space="0" w:color="auto"/>
              <w:left w:val="single" w:sz="4" w:space="0" w:color="auto"/>
              <w:bottom w:val="single" w:sz="4" w:space="0" w:color="auto"/>
              <w:right w:val="single" w:sz="4" w:space="0" w:color="auto"/>
            </w:tcBorders>
            <w:hideMark/>
          </w:tcPr>
          <w:p w14:paraId="25F9ED33" w14:textId="77777777" w:rsidR="00FB40F5" w:rsidRPr="0096519C" w:rsidRDefault="00FB40F5" w:rsidP="00983838">
            <w:pPr>
              <w:pStyle w:val="TAL"/>
              <w:rPr>
                <w:b/>
                <w:i/>
                <w:szCs w:val="22"/>
                <w:lang w:eastAsia="ko-KR"/>
              </w:rPr>
            </w:pPr>
            <w:r w:rsidRPr="0096519C">
              <w:rPr>
                <w:b/>
                <w:i/>
                <w:szCs w:val="22"/>
                <w:lang w:eastAsia="ko-KR"/>
              </w:rPr>
              <w:t>a</w:t>
            </w:r>
            <w:r>
              <w:rPr>
                <w:b/>
                <w:i/>
                <w:szCs w:val="22"/>
                <w:lang w:eastAsia="ko-KR"/>
              </w:rPr>
              <w:t>5</w:t>
            </w:r>
            <w:r w:rsidRPr="0096519C">
              <w:rPr>
                <w:b/>
                <w:i/>
                <w:szCs w:val="22"/>
                <w:lang w:eastAsia="ko-KR"/>
              </w:rPr>
              <w:t>-Threshold</w:t>
            </w:r>
            <w:r>
              <w:rPr>
                <w:b/>
                <w:i/>
                <w:szCs w:val="22"/>
                <w:lang w:eastAsia="ko-KR"/>
              </w:rPr>
              <w:t>1/</w:t>
            </w:r>
            <w:r w:rsidRPr="0096519C">
              <w:rPr>
                <w:b/>
                <w:i/>
                <w:szCs w:val="22"/>
                <w:lang w:eastAsia="ko-KR"/>
              </w:rPr>
              <w:t xml:space="preserve"> a</w:t>
            </w:r>
            <w:r>
              <w:rPr>
                <w:b/>
                <w:i/>
                <w:szCs w:val="22"/>
                <w:lang w:eastAsia="ko-KR"/>
              </w:rPr>
              <w:t>5</w:t>
            </w:r>
            <w:r w:rsidRPr="0096519C">
              <w:rPr>
                <w:b/>
                <w:i/>
                <w:szCs w:val="22"/>
                <w:lang w:eastAsia="ko-KR"/>
              </w:rPr>
              <w:t>-Threshold</w:t>
            </w:r>
            <w:r>
              <w:rPr>
                <w:b/>
                <w:i/>
                <w:szCs w:val="22"/>
                <w:lang w:eastAsia="ko-KR"/>
              </w:rPr>
              <w:t>2</w:t>
            </w:r>
          </w:p>
          <w:p w14:paraId="000D9160" w14:textId="77777777" w:rsidR="00FB40F5" w:rsidRPr="0096519C" w:rsidRDefault="00FB40F5" w:rsidP="00983838">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w:t>
            </w:r>
            <w:r>
              <w:rPr>
                <w:szCs w:val="22"/>
                <w:lang w:eastAsia="ko-KR"/>
              </w:rPr>
              <w:t>CHO</w:t>
            </w:r>
            <w:r w:rsidRPr="0096519C">
              <w:rPr>
                <w:szCs w:val="22"/>
                <w:lang w:eastAsia="ko-KR"/>
              </w:rPr>
              <w:t xml:space="preserve"> triggering condition for event number a</w:t>
            </w:r>
            <w:r>
              <w:rPr>
                <w:szCs w:val="22"/>
                <w:lang w:eastAsia="ko-KR"/>
              </w:rPr>
              <w:t>5.</w:t>
            </w:r>
            <w:r w:rsidRPr="0096519C">
              <w:rPr>
                <w:szCs w:val="22"/>
                <w:lang w:eastAsia="ja-JP"/>
              </w:rPr>
              <w:t xml:space="preserve"> In the same </w:t>
            </w:r>
            <w:r w:rsidRPr="0096519C">
              <w:rPr>
                <w:i/>
                <w:szCs w:val="22"/>
                <w:lang w:eastAsia="ja-JP"/>
              </w:rPr>
              <w:t>eventA5</w:t>
            </w:r>
            <w:r w:rsidRPr="0096519C">
              <w:rPr>
                <w:szCs w:val="22"/>
                <w:lang w:eastAsia="ja-JP"/>
              </w:rPr>
              <w:t xml:space="preserve">, the network configures the same quantity for the </w:t>
            </w:r>
            <w:r w:rsidRPr="0096519C">
              <w:rPr>
                <w:i/>
                <w:szCs w:val="22"/>
                <w:lang w:eastAsia="ja-JP"/>
              </w:rPr>
              <w:t>MeasTriggerQuantity</w:t>
            </w:r>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r w:rsidRPr="0096519C">
              <w:rPr>
                <w:i/>
                <w:szCs w:val="22"/>
                <w:lang w:eastAsia="ja-JP"/>
              </w:rPr>
              <w:t>MeasTriggerQuantity</w:t>
            </w:r>
            <w:r w:rsidRPr="0096519C">
              <w:rPr>
                <w:szCs w:val="22"/>
                <w:lang w:eastAsia="ja-JP"/>
              </w:rPr>
              <w:t xml:space="preserve"> of the </w:t>
            </w:r>
            <w:r w:rsidRPr="0096519C">
              <w:rPr>
                <w:i/>
                <w:szCs w:val="22"/>
                <w:lang w:eastAsia="ja-JP"/>
              </w:rPr>
              <w:t>a5-Threshold2</w:t>
            </w:r>
            <w:r w:rsidRPr="0096519C">
              <w:rPr>
                <w:szCs w:val="22"/>
                <w:lang w:eastAsia="ja-JP"/>
              </w:rPr>
              <w:t>.</w:t>
            </w:r>
          </w:p>
        </w:tc>
      </w:tr>
      <w:tr w:rsidR="00FB40F5" w:rsidRPr="0096519C" w14:paraId="7DDB8F61" w14:textId="77777777" w:rsidTr="00FB40F5">
        <w:tc>
          <w:tcPr>
            <w:tcW w:w="9642" w:type="dxa"/>
            <w:tcBorders>
              <w:top w:val="single" w:sz="4" w:space="0" w:color="auto"/>
              <w:left w:val="single" w:sz="4" w:space="0" w:color="auto"/>
              <w:bottom w:val="single" w:sz="4" w:space="0" w:color="auto"/>
              <w:right w:val="single" w:sz="4" w:space="0" w:color="auto"/>
            </w:tcBorders>
            <w:hideMark/>
          </w:tcPr>
          <w:p w14:paraId="3861B46D" w14:textId="77777777" w:rsidR="00FB40F5" w:rsidRPr="0096519C" w:rsidRDefault="00FB40F5" w:rsidP="00983838">
            <w:pPr>
              <w:pStyle w:val="TAL"/>
              <w:rPr>
                <w:b/>
                <w:i/>
                <w:szCs w:val="22"/>
                <w:lang w:eastAsia="en-GB"/>
              </w:rPr>
            </w:pPr>
            <w:r>
              <w:rPr>
                <w:b/>
                <w:i/>
                <w:szCs w:val="22"/>
                <w:lang w:eastAsia="en-GB"/>
              </w:rPr>
              <w:t>cho-E</w:t>
            </w:r>
            <w:r w:rsidRPr="0096519C">
              <w:rPr>
                <w:b/>
                <w:i/>
                <w:szCs w:val="22"/>
                <w:lang w:eastAsia="en-GB"/>
              </w:rPr>
              <w:t>ventId</w:t>
            </w:r>
          </w:p>
          <w:p w14:paraId="17539DDB" w14:textId="77777777" w:rsidR="00FB40F5" w:rsidRPr="0096519C" w:rsidRDefault="00FB40F5" w:rsidP="00983838">
            <w:pPr>
              <w:pStyle w:val="TAL"/>
              <w:rPr>
                <w:szCs w:val="22"/>
                <w:lang w:eastAsia="ja-JP"/>
              </w:rPr>
            </w:pPr>
            <w:r w:rsidRPr="0096519C">
              <w:rPr>
                <w:szCs w:val="22"/>
                <w:lang w:eastAsia="en-GB"/>
              </w:rPr>
              <w:t xml:space="preserve">Choice of NR </w:t>
            </w:r>
            <w:r>
              <w:rPr>
                <w:szCs w:val="22"/>
                <w:lang w:eastAsia="en-GB"/>
              </w:rPr>
              <w:t xml:space="preserve">cho </w:t>
            </w:r>
            <w:r w:rsidRPr="0096519C">
              <w:rPr>
                <w:szCs w:val="22"/>
                <w:lang w:eastAsia="en-GB"/>
              </w:rPr>
              <w:t>event triggered criteria.</w:t>
            </w:r>
          </w:p>
        </w:tc>
      </w:tr>
      <w:tr w:rsidR="00FB40F5" w:rsidRPr="0096519C" w14:paraId="0B36AD81" w14:textId="77777777" w:rsidTr="00FB40F5">
        <w:tc>
          <w:tcPr>
            <w:tcW w:w="9642" w:type="dxa"/>
            <w:tcBorders>
              <w:top w:val="single" w:sz="4" w:space="0" w:color="auto"/>
              <w:left w:val="single" w:sz="4" w:space="0" w:color="auto"/>
              <w:bottom w:val="single" w:sz="4" w:space="0" w:color="auto"/>
              <w:right w:val="single" w:sz="4" w:space="0" w:color="auto"/>
            </w:tcBorders>
            <w:hideMark/>
          </w:tcPr>
          <w:p w14:paraId="6B187E9C" w14:textId="77777777" w:rsidR="00FB40F5" w:rsidRPr="0096519C" w:rsidRDefault="00FB40F5" w:rsidP="00983838">
            <w:pPr>
              <w:pStyle w:val="TAL"/>
              <w:rPr>
                <w:b/>
                <w:i/>
                <w:szCs w:val="22"/>
                <w:lang w:eastAsia="en-GB"/>
              </w:rPr>
            </w:pPr>
            <w:r w:rsidRPr="0096519C">
              <w:rPr>
                <w:b/>
                <w:i/>
                <w:szCs w:val="22"/>
                <w:lang w:eastAsia="en-GB"/>
              </w:rPr>
              <w:t>timeToTrigger</w:t>
            </w:r>
          </w:p>
          <w:p w14:paraId="25BE28F9" w14:textId="77777777" w:rsidR="00FB40F5" w:rsidRPr="0096519C" w:rsidRDefault="00FB40F5" w:rsidP="00983838">
            <w:pPr>
              <w:pStyle w:val="TAL"/>
              <w:rPr>
                <w:b/>
                <w:i/>
                <w:szCs w:val="22"/>
                <w:lang w:eastAsia="ja-JP"/>
              </w:rPr>
            </w:pPr>
            <w:r w:rsidRPr="0096519C">
              <w:rPr>
                <w:szCs w:val="22"/>
                <w:lang w:eastAsia="en-GB"/>
              </w:rPr>
              <w:t xml:space="preserve">Time during which specific criteria for the event needs to be met in order to </w:t>
            </w:r>
            <w:r>
              <w:rPr>
                <w:szCs w:val="22"/>
                <w:lang w:eastAsia="en-GB"/>
              </w:rPr>
              <w:t>execute the conditional handover</w:t>
            </w:r>
            <w:r w:rsidRPr="0096519C">
              <w:rPr>
                <w:szCs w:val="22"/>
                <w:lang w:eastAsia="en-GB"/>
              </w:rPr>
              <w:t>.</w:t>
            </w:r>
          </w:p>
        </w:tc>
      </w:tr>
      <w:tr w:rsidR="00FB40F5" w:rsidRPr="0096519C" w14:paraId="7B1A0A1B" w14:textId="77777777" w:rsidTr="00FB40F5">
        <w:trPr>
          <w:ins w:id="37" w:author="Samsung (Fasil)" w:date="2020-02-12T20:29:00Z"/>
        </w:trPr>
        <w:tc>
          <w:tcPr>
            <w:tcW w:w="9642" w:type="dxa"/>
            <w:tcBorders>
              <w:top w:val="single" w:sz="4" w:space="0" w:color="auto"/>
              <w:left w:val="single" w:sz="4" w:space="0" w:color="auto"/>
              <w:bottom w:val="single" w:sz="4" w:space="0" w:color="auto"/>
              <w:right w:val="single" w:sz="4" w:space="0" w:color="auto"/>
            </w:tcBorders>
          </w:tcPr>
          <w:p w14:paraId="4BAAE78F" w14:textId="77777777" w:rsidR="00FB40F5" w:rsidRDefault="00FB40F5" w:rsidP="00983838">
            <w:pPr>
              <w:pStyle w:val="TAL"/>
              <w:rPr>
                <w:ins w:id="38" w:author="Samsung (Fasil)" w:date="2020-02-12T20:30:00Z"/>
                <w:b/>
                <w:i/>
                <w:szCs w:val="22"/>
                <w:lang w:eastAsia="en-GB"/>
              </w:rPr>
            </w:pPr>
            <w:ins w:id="39" w:author="Samsung (Fasil)" w:date="2020-02-12T20:29:00Z">
              <w:r w:rsidRPr="002F5E2F">
                <w:rPr>
                  <w:b/>
                  <w:i/>
                  <w:szCs w:val="22"/>
                  <w:lang w:eastAsia="en-GB"/>
                </w:rPr>
                <w:t>useT312</w:t>
              </w:r>
            </w:ins>
          </w:p>
          <w:p w14:paraId="76822D8A" w14:textId="77777777" w:rsidR="00FB40F5" w:rsidRPr="0096519C" w:rsidRDefault="00FB40F5" w:rsidP="00983838">
            <w:pPr>
              <w:pStyle w:val="TAL"/>
              <w:rPr>
                <w:ins w:id="40" w:author="Samsung (Fasil)" w:date="2020-02-12T20:29:00Z"/>
                <w:b/>
                <w:i/>
                <w:szCs w:val="22"/>
                <w:lang w:eastAsia="en-GB"/>
              </w:rPr>
            </w:pPr>
            <w:ins w:id="41" w:author="Samsung (Fasil)" w:date="2020-02-12T20:30:00Z">
              <w:r w:rsidRPr="00FE7D68">
                <w:rPr>
                  <w:noProof/>
                  <w:lang w:eastAsia="ko-KR"/>
                </w:rPr>
                <w:t xml:space="preserve">If value </w:t>
              </w:r>
              <w:r w:rsidRPr="00FE7D68">
                <w:rPr>
                  <w:i/>
                  <w:noProof/>
                  <w:lang w:eastAsia="ko-KR"/>
                </w:rPr>
                <w:t>TRUE</w:t>
              </w:r>
              <w:r w:rsidRPr="00FE7D68">
                <w:rPr>
                  <w:noProof/>
                  <w:lang w:eastAsia="ko-KR"/>
                </w:rPr>
                <w:t xml:space="preserve"> is configured, the UE shall use the timer T312 with the value </w:t>
              </w:r>
              <w:r w:rsidRPr="00FE7D68">
                <w:rPr>
                  <w:i/>
                  <w:noProof/>
                  <w:lang w:eastAsia="ko-KR"/>
                </w:rPr>
                <w:t>t312</w:t>
              </w:r>
              <w:r w:rsidRPr="00FE7D68">
                <w:rPr>
                  <w:noProof/>
                  <w:lang w:eastAsia="ko-KR"/>
                </w:rPr>
                <w:t xml:space="preserve"> as specified in the corresponding </w:t>
              </w:r>
              <w:r w:rsidRPr="00FE7D68">
                <w:rPr>
                  <w:i/>
                  <w:lang w:eastAsia="en-GB"/>
                </w:rPr>
                <w:t>measObject</w:t>
              </w:r>
              <w:r>
                <w:rPr>
                  <w:i/>
                  <w:lang w:eastAsia="en-GB"/>
                </w:rPr>
                <w:t>NR</w:t>
              </w:r>
              <w:r w:rsidRPr="00FE7D68">
                <w:rPr>
                  <w:noProof/>
                  <w:lang w:eastAsia="ko-KR"/>
                </w:rPr>
                <w:t>.</w:t>
              </w:r>
            </w:ins>
          </w:p>
        </w:tc>
      </w:tr>
    </w:tbl>
    <w:p w14:paraId="76953683" w14:textId="77777777" w:rsidR="00273F7D" w:rsidRPr="00F54569" w:rsidRDefault="00273F7D" w:rsidP="00273F7D">
      <w:pPr>
        <w:overflowPunct w:val="0"/>
        <w:autoSpaceDE w:val="0"/>
        <w:autoSpaceDN w:val="0"/>
        <w:adjustRightInd w:val="0"/>
        <w:jc w:val="both"/>
        <w:textAlignment w:val="baseline"/>
        <w:rPr>
          <w:rFonts w:ascii="Arial" w:hAnsi="Arial" w:cs="Arial"/>
        </w:rPr>
      </w:pPr>
    </w:p>
    <w:sectPr w:rsidR="00273F7D" w:rsidRPr="00F5456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91764" w14:textId="77777777" w:rsidR="00C95C4B" w:rsidRDefault="00C95C4B">
      <w:r>
        <w:separator/>
      </w:r>
    </w:p>
  </w:endnote>
  <w:endnote w:type="continuationSeparator" w:id="0">
    <w:p w14:paraId="7150CAEA" w14:textId="77777777" w:rsidR="00C95C4B" w:rsidRDefault="00C95C4B">
      <w:r>
        <w:continuationSeparator/>
      </w:r>
    </w:p>
  </w:endnote>
  <w:endnote w:type="continuationNotice" w:id="1">
    <w:p w14:paraId="714E5430" w14:textId="77777777" w:rsidR="00C95C4B" w:rsidRDefault="00C95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6A8A" w14:textId="77777777" w:rsidR="00C95C4B" w:rsidRDefault="00C95C4B">
      <w:r>
        <w:separator/>
      </w:r>
    </w:p>
  </w:footnote>
  <w:footnote w:type="continuationSeparator" w:id="0">
    <w:p w14:paraId="381D7D0B" w14:textId="77777777" w:rsidR="00C95C4B" w:rsidRDefault="00C95C4B">
      <w:r>
        <w:continuationSeparator/>
      </w:r>
    </w:p>
  </w:footnote>
  <w:footnote w:type="continuationNotice" w:id="1">
    <w:p w14:paraId="2E988175" w14:textId="77777777" w:rsidR="00C95C4B" w:rsidRDefault="00C95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8"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1"/>
  </w:num>
  <w:num w:numId="8">
    <w:abstractNumId w:val="9"/>
  </w:num>
  <w:num w:numId="9">
    <w:abstractNumId w:val="7"/>
  </w:num>
  <w:num w:numId="10">
    <w:abstractNumId w:val="10"/>
  </w:num>
  <w:num w:numId="11">
    <w:abstractNumId w:val="8"/>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Fasil)">
    <w15:presenceInfo w15:providerId="None" w15:userId="Samsung (Fasil)"/>
  </w15:person>
  <w15:person w15:author="CHO">
    <w15:presenceInfo w15:providerId="None" w15:userId="CHO"/>
  </w15:person>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16E90"/>
    <w:rsid w:val="00023FE1"/>
    <w:rsid w:val="00025CAA"/>
    <w:rsid w:val="00026163"/>
    <w:rsid w:val="00027E9F"/>
    <w:rsid w:val="00033397"/>
    <w:rsid w:val="00033E27"/>
    <w:rsid w:val="00036A85"/>
    <w:rsid w:val="00040095"/>
    <w:rsid w:val="00042337"/>
    <w:rsid w:val="0004393C"/>
    <w:rsid w:val="00044A21"/>
    <w:rsid w:val="00047F6B"/>
    <w:rsid w:val="0005169D"/>
    <w:rsid w:val="0005343D"/>
    <w:rsid w:val="00054BDA"/>
    <w:rsid w:val="00055729"/>
    <w:rsid w:val="00065106"/>
    <w:rsid w:val="000656C6"/>
    <w:rsid w:val="000658D1"/>
    <w:rsid w:val="000665E2"/>
    <w:rsid w:val="00066E93"/>
    <w:rsid w:val="000721ED"/>
    <w:rsid w:val="00072E4B"/>
    <w:rsid w:val="00073C25"/>
    <w:rsid w:val="00080512"/>
    <w:rsid w:val="00082C05"/>
    <w:rsid w:val="00087D20"/>
    <w:rsid w:val="00090468"/>
    <w:rsid w:val="0009078A"/>
    <w:rsid w:val="0009151D"/>
    <w:rsid w:val="0009265B"/>
    <w:rsid w:val="00095799"/>
    <w:rsid w:val="000A5DC9"/>
    <w:rsid w:val="000B0B33"/>
    <w:rsid w:val="000B15D2"/>
    <w:rsid w:val="000B5936"/>
    <w:rsid w:val="000B7BCF"/>
    <w:rsid w:val="000C1610"/>
    <w:rsid w:val="000C1DC9"/>
    <w:rsid w:val="000C29DF"/>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1347"/>
    <w:rsid w:val="00183616"/>
    <w:rsid w:val="001912A5"/>
    <w:rsid w:val="001924F8"/>
    <w:rsid w:val="00193E0C"/>
    <w:rsid w:val="00194CD0"/>
    <w:rsid w:val="00197620"/>
    <w:rsid w:val="001A010B"/>
    <w:rsid w:val="001A0627"/>
    <w:rsid w:val="001A3BC4"/>
    <w:rsid w:val="001B063F"/>
    <w:rsid w:val="001B49C9"/>
    <w:rsid w:val="001B4D7B"/>
    <w:rsid w:val="001B6DAF"/>
    <w:rsid w:val="001C0ACA"/>
    <w:rsid w:val="001C26C0"/>
    <w:rsid w:val="001C467F"/>
    <w:rsid w:val="001C4F79"/>
    <w:rsid w:val="001C5BDB"/>
    <w:rsid w:val="001C6DD7"/>
    <w:rsid w:val="001D1FCA"/>
    <w:rsid w:val="001D3A94"/>
    <w:rsid w:val="001D6012"/>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610D8"/>
    <w:rsid w:val="00261D26"/>
    <w:rsid w:val="00263E5C"/>
    <w:rsid w:val="00267B9F"/>
    <w:rsid w:val="002705D0"/>
    <w:rsid w:val="00273F7D"/>
    <w:rsid w:val="002747EC"/>
    <w:rsid w:val="00280F8E"/>
    <w:rsid w:val="00283741"/>
    <w:rsid w:val="00283E5C"/>
    <w:rsid w:val="002855BF"/>
    <w:rsid w:val="002907E8"/>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6EF8"/>
    <w:rsid w:val="003172DC"/>
    <w:rsid w:val="00317A9A"/>
    <w:rsid w:val="003205B7"/>
    <w:rsid w:val="003228AD"/>
    <w:rsid w:val="00323BAA"/>
    <w:rsid w:val="00325AE3"/>
    <w:rsid w:val="00325EA1"/>
    <w:rsid w:val="00326069"/>
    <w:rsid w:val="00327D0A"/>
    <w:rsid w:val="00330A0B"/>
    <w:rsid w:val="00330F24"/>
    <w:rsid w:val="003317EE"/>
    <w:rsid w:val="0033484D"/>
    <w:rsid w:val="00337D9B"/>
    <w:rsid w:val="003442E6"/>
    <w:rsid w:val="0035462D"/>
    <w:rsid w:val="00354FBE"/>
    <w:rsid w:val="00356164"/>
    <w:rsid w:val="00360111"/>
    <w:rsid w:val="00362878"/>
    <w:rsid w:val="00364B41"/>
    <w:rsid w:val="00372025"/>
    <w:rsid w:val="00377A71"/>
    <w:rsid w:val="003817FF"/>
    <w:rsid w:val="00381D38"/>
    <w:rsid w:val="00382E50"/>
    <w:rsid w:val="0038512A"/>
    <w:rsid w:val="00392DE8"/>
    <w:rsid w:val="00393360"/>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3C92"/>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3FB8"/>
    <w:rsid w:val="005B6FC5"/>
    <w:rsid w:val="005C6847"/>
    <w:rsid w:val="005D0DD0"/>
    <w:rsid w:val="005D36A1"/>
    <w:rsid w:val="005D7306"/>
    <w:rsid w:val="005E2FF7"/>
    <w:rsid w:val="005E43F5"/>
    <w:rsid w:val="005F0BBB"/>
    <w:rsid w:val="005F127F"/>
    <w:rsid w:val="005F367F"/>
    <w:rsid w:val="005F3B2A"/>
    <w:rsid w:val="005F48D4"/>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6D99"/>
    <w:rsid w:val="006520A1"/>
    <w:rsid w:val="00654AAA"/>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5324"/>
    <w:rsid w:val="006B62BD"/>
    <w:rsid w:val="006C1C1D"/>
    <w:rsid w:val="006C3929"/>
    <w:rsid w:val="006C66D8"/>
    <w:rsid w:val="006C77C9"/>
    <w:rsid w:val="006D0B63"/>
    <w:rsid w:val="006D1E24"/>
    <w:rsid w:val="006D3E01"/>
    <w:rsid w:val="006D5076"/>
    <w:rsid w:val="006D56A2"/>
    <w:rsid w:val="006E1417"/>
    <w:rsid w:val="006E1AF9"/>
    <w:rsid w:val="006E206B"/>
    <w:rsid w:val="006E24F9"/>
    <w:rsid w:val="006E6B13"/>
    <w:rsid w:val="006F6A2C"/>
    <w:rsid w:val="006F72B2"/>
    <w:rsid w:val="00702DBC"/>
    <w:rsid w:val="00703EDA"/>
    <w:rsid w:val="00710201"/>
    <w:rsid w:val="0071205A"/>
    <w:rsid w:val="007121F0"/>
    <w:rsid w:val="00713939"/>
    <w:rsid w:val="007145B2"/>
    <w:rsid w:val="0071730A"/>
    <w:rsid w:val="007233F7"/>
    <w:rsid w:val="007260E6"/>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48D6"/>
    <w:rsid w:val="00786DC3"/>
    <w:rsid w:val="0078727C"/>
    <w:rsid w:val="0079049D"/>
    <w:rsid w:val="00791F23"/>
    <w:rsid w:val="00793749"/>
    <w:rsid w:val="00793DC5"/>
    <w:rsid w:val="007A0D32"/>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7250"/>
    <w:rsid w:val="007D1649"/>
    <w:rsid w:val="007D5A3A"/>
    <w:rsid w:val="007D7806"/>
    <w:rsid w:val="007E3E29"/>
    <w:rsid w:val="007E7057"/>
    <w:rsid w:val="007F6CB6"/>
    <w:rsid w:val="007F6FF4"/>
    <w:rsid w:val="00800D2C"/>
    <w:rsid w:val="008028A4"/>
    <w:rsid w:val="008050E0"/>
    <w:rsid w:val="00806655"/>
    <w:rsid w:val="00806BCC"/>
    <w:rsid w:val="00812DE1"/>
    <w:rsid w:val="00813245"/>
    <w:rsid w:val="0081615D"/>
    <w:rsid w:val="00816A45"/>
    <w:rsid w:val="00816A8C"/>
    <w:rsid w:val="008171E6"/>
    <w:rsid w:val="008203FE"/>
    <w:rsid w:val="00821C65"/>
    <w:rsid w:val="0082251E"/>
    <w:rsid w:val="00823BE5"/>
    <w:rsid w:val="00826B42"/>
    <w:rsid w:val="008307EB"/>
    <w:rsid w:val="0083340C"/>
    <w:rsid w:val="00834329"/>
    <w:rsid w:val="00840DF3"/>
    <w:rsid w:val="00841E8B"/>
    <w:rsid w:val="0084483F"/>
    <w:rsid w:val="00844AF2"/>
    <w:rsid w:val="00846FAE"/>
    <w:rsid w:val="008503D8"/>
    <w:rsid w:val="00855B5A"/>
    <w:rsid w:val="00860877"/>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2C44"/>
    <w:rsid w:val="0089429B"/>
    <w:rsid w:val="00894776"/>
    <w:rsid w:val="00895782"/>
    <w:rsid w:val="00897055"/>
    <w:rsid w:val="008A1B05"/>
    <w:rsid w:val="008B3CC9"/>
    <w:rsid w:val="008B5306"/>
    <w:rsid w:val="008C4FFA"/>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27F51"/>
    <w:rsid w:val="009330E0"/>
    <w:rsid w:val="009344F5"/>
    <w:rsid w:val="00934EB9"/>
    <w:rsid w:val="00934FC0"/>
    <w:rsid w:val="00936071"/>
    <w:rsid w:val="0093685D"/>
    <w:rsid w:val="00936AE5"/>
    <w:rsid w:val="009375C5"/>
    <w:rsid w:val="0093798B"/>
    <w:rsid w:val="00940212"/>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2F38"/>
    <w:rsid w:val="009D41FB"/>
    <w:rsid w:val="009D600B"/>
    <w:rsid w:val="009D74A6"/>
    <w:rsid w:val="009D7A04"/>
    <w:rsid w:val="009E0339"/>
    <w:rsid w:val="009E5999"/>
    <w:rsid w:val="009F18B0"/>
    <w:rsid w:val="009F2D07"/>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40340"/>
    <w:rsid w:val="00A45552"/>
    <w:rsid w:val="00A47F8C"/>
    <w:rsid w:val="00A50A8B"/>
    <w:rsid w:val="00A53724"/>
    <w:rsid w:val="00A5665B"/>
    <w:rsid w:val="00A568AE"/>
    <w:rsid w:val="00A64183"/>
    <w:rsid w:val="00A6488F"/>
    <w:rsid w:val="00A7114B"/>
    <w:rsid w:val="00A72676"/>
    <w:rsid w:val="00A73AC5"/>
    <w:rsid w:val="00A76041"/>
    <w:rsid w:val="00A76D58"/>
    <w:rsid w:val="00A82082"/>
    <w:rsid w:val="00A82346"/>
    <w:rsid w:val="00A83DB3"/>
    <w:rsid w:val="00A85AB8"/>
    <w:rsid w:val="00A868BB"/>
    <w:rsid w:val="00A9185A"/>
    <w:rsid w:val="00A9240E"/>
    <w:rsid w:val="00A94EB8"/>
    <w:rsid w:val="00A9671C"/>
    <w:rsid w:val="00A97E69"/>
    <w:rsid w:val="00AA1553"/>
    <w:rsid w:val="00AA3F6E"/>
    <w:rsid w:val="00AA6373"/>
    <w:rsid w:val="00AA65FF"/>
    <w:rsid w:val="00AA697F"/>
    <w:rsid w:val="00AB4710"/>
    <w:rsid w:val="00AB7714"/>
    <w:rsid w:val="00AC3917"/>
    <w:rsid w:val="00AD5F89"/>
    <w:rsid w:val="00AD793D"/>
    <w:rsid w:val="00AE0BAC"/>
    <w:rsid w:val="00AE2112"/>
    <w:rsid w:val="00AE4679"/>
    <w:rsid w:val="00AF1675"/>
    <w:rsid w:val="00AF199D"/>
    <w:rsid w:val="00AF267E"/>
    <w:rsid w:val="00AF5CC7"/>
    <w:rsid w:val="00AF6889"/>
    <w:rsid w:val="00AF6C5D"/>
    <w:rsid w:val="00B00B26"/>
    <w:rsid w:val="00B05962"/>
    <w:rsid w:val="00B062C2"/>
    <w:rsid w:val="00B06A8A"/>
    <w:rsid w:val="00B07C77"/>
    <w:rsid w:val="00B15449"/>
    <w:rsid w:val="00B15949"/>
    <w:rsid w:val="00B16B8B"/>
    <w:rsid w:val="00B20AC6"/>
    <w:rsid w:val="00B228F7"/>
    <w:rsid w:val="00B24904"/>
    <w:rsid w:val="00B25010"/>
    <w:rsid w:val="00B25A74"/>
    <w:rsid w:val="00B26CA9"/>
    <w:rsid w:val="00B26F27"/>
    <w:rsid w:val="00B27303"/>
    <w:rsid w:val="00B31101"/>
    <w:rsid w:val="00B32B92"/>
    <w:rsid w:val="00B34629"/>
    <w:rsid w:val="00B35218"/>
    <w:rsid w:val="00B40CB4"/>
    <w:rsid w:val="00B40D16"/>
    <w:rsid w:val="00B43B65"/>
    <w:rsid w:val="00B44DD2"/>
    <w:rsid w:val="00B4646F"/>
    <w:rsid w:val="00B4753E"/>
    <w:rsid w:val="00B479B0"/>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19C7"/>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52334"/>
    <w:rsid w:val="00C55079"/>
    <w:rsid w:val="00C5681A"/>
    <w:rsid w:val="00C61310"/>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5C4B"/>
    <w:rsid w:val="00C9650D"/>
    <w:rsid w:val="00C97417"/>
    <w:rsid w:val="00CA3D0C"/>
    <w:rsid w:val="00CA654B"/>
    <w:rsid w:val="00CA7962"/>
    <w:rsid w:val="00CB2169"/>
    <w:rsid w:val="00CB37A6"/>
    <w:rsid w:val="00CB5D92"/>
    <w:rsid w:val="00CB69AB"/>
    <w:rsid w:val="00CB6A74"/>
    <w:rsid w:val="00CB6F5B"/>
    <w:rsid w:val="00CD117E"/>
    <w:rsid w:val="00CD2B84"/>
    <w:rsid w:val="00CD4C7B"/>
    <w:rsid w:val="00CD5795"/>
    <w:rsid w:val="00CD7707"/>
    <w:rsid w:val="00CE1681"/>
    <w:rsid w:val="00CE29EF"/>
    <w:rsid w:val="00CE2CEE"/>
    <w:rsid w:val="00CE3230"/>
    <w:rsid w:val="00CE5D7F"/>
    <w:rsid w:val="00CE6889"/>
    <w:rsid w:val="00CE75DF"/>
    <w:rsid w:val="00CE7ABA"/>
    <w:rsid w:val="00CF1AC7"/>
    <w:rsid w:val="00CF3640"/>
    <w:rsid w:val="00D05935"/>
    <w:rsid w:val="00D10707"/>
    <w:rsid w:val="00D1188D"/>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4BE"/>
    <w:rsid w:val="00D87E00"/>
    <w:rsid w:val="00D90DD0"/>
    <w:rsid w:val="00D9134D"/>
    <w:rsid w:val="00D916EA"/>
    <w:rsid w:val="00D9403B"/>
    <w:rsid w:val="00D96D11"/>
    <w:rsid w:val="00DA059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C6F3B"/>
    <w:rsid w:val="00DC7746"/>
    <w:rsid w:val="00DD3638"/>
    <w:rsid w:val="00DE2EDA"/>
    <w:rsid w:val="00DE321C"/>
    <w:rsid w:val="00DE46BF"/>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1BBF"/>
    <w:rsid w:val="00E428AC"/>
    <w:rsid w:val="00E429B9"/>
    <w:rsid w:val="00E44041"/>
    <w:rsid w:val="00E45918"/>
    <w:rsid w:val="00E45C9C"/>
    <w:rsid w:val="00E46E90"/>
    <w:rsid w:val="00E471CF"/>
    <w:rsid w:val="00E47D85"/>
    <w:rsid w:val="00E50B8A"/>
    <w:rsid w:val="00E53CA3"/>
    <w:rsid w:val="00E54510"/>
    <w:rsid w:val="00E56643"/>
    <w:rsid w:val="00E569D6"/>
    <w:rsid w:val="00E56FD9"/>
    <w:rsid w:val="00E626A1"/>
    <w:rsid w:val="00E62835"/>
    <w:rsid w:val="00E64DDE"/>
    <w:rsid w:val="00E70886"/>
    <w:rsid w:val="00E75D9F"/>
    <w:rsid w:val="00E77645"/>
    <w:rsid w:val="00E7764A"/>
    <w:rsid w:val="00E818D8"/>
    <w:rsid w:val="00E82E1E"/>
    <w:rsid w:val="00E83697"/>
    <w:rsid w:val="00E83E6A"/>
    <w:rsid w:val="00E97623"/>
    <w:rsid w:val="00EA1721"/>
    <w:rsid w:val="00EA1FA4"/>
    <w:rsid w:val="00EA3AB0"/>
    <w:rsid w:val="00EA3AD9"/>
    <w:rsid w:val="00EA58F7"/>
    <w:rsid w:val="00EA65CB"/>
    <w:rsid w:val="00EB0AF6"/>
    <w:rsid w:val="00EB4383"/>
    <w:rsid w:val="00EB4DD7"/>
    <w:rsid w:val="00EC023D"/>
    <w:rsid w:val="00EC1527"/>
    <w:rsid w:val="00EC404A"/>
    <w:rsid w:val="00EC4A25"/>
    <w:rsid w:val="00EC7720"/>
    <w:rsid w:val="00ED1E19"/>
    <w:rsid w:val="00ED2561"/>
    <w:rsid w:val="00ED288D"/>
    <w:rsid w:val="00ED45BC"/>
    <w:rsid w:val="00ED602D"/>
    <w:rsid w:val="00ED6037"/>
    <w:rsid w:val="00EE0160"/>
    <w:rsid w:val="00EE5772"/>
    <w:rsid w:val="00EF2481"/>
    <w:rsid w:val="00EF31F5"/>
    <w:rsid w:val="00EF65E9"/>
    <w:rsid w:val="00F013C5"/>
    <w:rsid w:val="00F025A2"/>
    <w:rsid w:val="00F03B62"/>
    <w:rsid w:val="00F04CF5"/>
    <w:rsid w:val="00F0501F"/>
    <w:rsid w:val="00F07388"/>
    <w:rsid w:val="00F07E60"/>
    <w:rsid w:val="00F1051E"/>
    <w:rsid w:val="00F10B28"/>
    <w:rsid w:val="00F13B63"/>
    <w:rsid w:val="00F2026E"/>
    <w:rsid w:val="00F21208"/>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53B8"/>
    <w:rsid w:val="00F71B89"/>
    <w:rsid w:val="00F71D1E"/>
    <w:rsid w:val="00F71F52"/>
    <w:rsid w:val="00F7353C"/>
    <w:rsid w:val="00F76F8F"/>
    <w:rsid w:val="00F8497A"/>
    <w:rsid w:val="00F85AE7"/>
    <w:rsid w:val="00F92010"/>
    <w:rsid w:val="00F9324A"/>
    <w:rsid w:val="00F941DF"/>
    <w:rsid w:val="00FA1266"/>
    <w:rsid w:val="00FA2A51"/>
    <w:rsid w:val="00FA2AFC"/>
    <w:rsid w:val="00FA30C4"/>
    <w:rsid w:val="00FA66E4"/>
    <w:rsid w:val="00FB0ECE"/>
    <w:rsid w:val="00FB36FA"/>
    <w:rsid w:val="00FB40F5"/>
    <w:rsid w:val="00FB6874"/>
    <w:rsid w:val="00FB6AE2"/>
    <w:rsid w:val="00FC1192"/>
    <w:rsid w:val="00FC5DFE"/>
    <w:rsid w:val="00FC640D"/>
    <w:rsid w:val="00FD28B7"/>
    <w:rsid w:val="00FD2F69"/>
    <w:rsid w:val="00FD55E8"/>
    <w:rsid w:val="00FD7243"/>
    <w:rsid w:val="00FE1533"/>
    <w:rsid w:val="00FE251B"/>
    <w:rsid w:val="00FE3433"/>
    <w:rsid w:val="00FE4EAC"/>
    <w:rsid w:val="00FE65FC"/>
    <w:rsid w:val="00FF2081"/>
    <w:rsid w:val="00FF26B8"/>
    <w:rsid w:val="00FF3602"/>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paragraph" w:customStyle="1" w:styleId="3GPPHeader">
    <w:name w:val="3GPP_Header"/>
    <w:basedOn w:val="Normal"/>
    <w:rsid w:val="002E104E"/>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D245FD0-17C6-4805-9DD8-D5F06BAD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6</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(Fasil)</cp:lastModifiedBy>
  <cp:revision>31</cp:revision>
  <dcterms:created xsi:type="dcterms:W3CDTF">2020-02-12T13:24:00Z</dcterms:created>
  <dcterms:modified xsi:type="dcterms:W3CDTF">2020-02-14T05:38:00Z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